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R4-200</w:t>
      </w:r>
      <w:r>
        <w:rPr>
          <w:rFonts w:ascii="Arial" w:hAnsi="Arial" w:hint="eastAsia"/>
          <w:b/>
          <w:noProof/>
          <w:sz w:val="24"/>
        </w:rPr>
        <w:t>2598</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9</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DC_11_n3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2B EN-DC of DC_11_n3 was approved in RAN#86[1]. This TP is to capture the basic aspects for the EN-DC. </w:t>
      </w:r>
      <w:r>
        <w:br/>
      </w:r>
    </w:p>
    <w:p>
      <w:pPr>
        <w:pStyle w:val="1"/>
      </w:pPr>
      <w:r>
        <w:rPr>
          <w:rFonts w:hint="eastAsia"/>
        </w:rPr>
        <w:t>2</w:t>
      </w:r>
      <w:r>
        <w:tab/>
        <w:t>Band combination and Configurations</w:t>
      </w:r>
    </w:p>
    <w:p>
      <w:r>
        <w:t xml:space="preserve">The band combination and </w:t>
      </w:r>
      <w:r>
        <w:rPr>
          <w:rFonts w:hint="eastAsia"/>
        </w:rPr>
        <w:t>c</w:t>
      </w:r>
      <w:r>
        <w:t xml:space="preserve">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DC_11</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w:t>
            </w:r>
            <w:r>
              <w:rPr>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DC_11</w:t>
            </w:r>
            <w:r>
              <w:rPr>
                <w:b w:val="0"/>
                <w:lang w:val="fi-FI" w:eastAsia="zh-CN"/>
              </w:rPr>
              <w:t>A_n3A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w:t>
            </w:r>
            <w:r>
              <w:rPr>
                <w:b w:val="0"/>
                <w:lang w:val="fi-FI" w:eastAsia="zh-CN"/>
              </w:rPr>
              <w:t>11A_n3A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11A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n3A</w:t>
            </w:r>
          </w:p>
        </w:tc>
      </w:tr>
    </w:tbl>
    <w:p/>
    <w:p>
      <w:pPr>
        <w:pStyle w:val="1"/>
        <w:ind w:left="0" w:firstLine="0"/>
        <w:rPr>
          <w:lang w:eastAsia="ja-JP"/>
        </w:rPr>
      </w:pPr>
      <w:r>
        <w:rPr>
          <w:rFonts w:hint="eastAsia"/>
          <w:lang w:eastAsia="ja-JP"/>
        </w:rPr>
        <w:t>3</w:t>
      </w:r>
      <w:r>
        <w:rPr>
          <w:lang w:eastAsia="ja-JP"/>
        </w:rPr>
        <w:t>.  Maximum Output Power</w:t>
      </w:r>
    </w:p>
    <w:p>
      <w:r>
        <w:rPr>
          <w:rFonts w:hint="eastAsia"/>
        </w:rPr>
        <w:t>T</w:t>
      </w:r>
      <w:r>
        <w:t xml:space="preserve">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DC_11</w:t>
            </w:r>
            <w:r>
              <w:rPr>
                <w:szCs w:val="18"/>
                <w:lang w:val="fi-FI" w:eastAsia="zh-CN"/>
              </w:rPr>
              <w:t>A_n3A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lang w:val="en-GB"/>
        </w:rPr>
      </w:pPr>
      <w:r>
        <w:rPr>
          <w:lang w:val="en-GB"/>
        </w:rPr>
        <w:t>The requirements of spurious emission band UE co-existence</w:t>
      </w:r>
      <w:r>
        <w:rPr>
          <w:rFonts w:hint="eastAsia"/>
          <w:lang w:val="en-GB"/>
        </w:rPr>
        <w:t xml:space="preserve"> </w:t>
      </w:r>
      <w:r>
        <w:rPr>
          <w:lang w:val="en-GB"/>
        </w:rPr>
        <w:t xml:space="preserve">for band 11 and n3 are captured from 36.101 and 38.101-1, respectively. </w:t>
      </w:r>
    </w:p>
    <w:p>
      <w:pP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Cs w:val="18"/>
                <w:lang w:eastAsia="en-US"/>
              </w:rPr>
            </w:pPr>
            <w:r>
              <w:rPr>
                <w:rFonts w:cs="Arial"/>
                <w:szCs w:val="18"/>
                <w:lang w:eastAsia="en-US"/>
              </w:rPr>
              <w:t>11</w:t>
            </w:r>
          </w:p>
        </w:tc>
        <w:tc>
          <w:tcPr>
            <w:tcW w:w="3166" w:type="dxa"/>
            <w:shd w:val="clear" w:color="auto" w:fill="auto"/>
            <w:vAlign w:val="center"/>
          </w:tcPr>
          <w:p>
            <w:pPr>
              <w:pStyle w:val="TAL"/>
              <w:rPr>
                <w:rFonts w:cs="Arial"/>
                <w:szCs w:val="18"/>
                <w:lang w:eastAsia="zh-CN"/>
              </w:rPr>
            </w:pPr>
            <w:r>
              <w:rPr>
                <w:rFonts w:cs="Arial"/>
                <w:szCs w:val="18"/>
                <w:lang w:eastAsia="en-US"/>
              </w:rPr>
              <w:t xml:space="preserve">E-UTRA Band 1, 3, 11, </w:t>
            </w:r>
            <w:r>
              <w:rPr>
                <w:rFonts w:cs="Arial" w:hint="eastAsia"/>
                <w:szCs w:val="18"/>
                <w:lang w:eastAsia="en-US"/>
              </w:rPr>
              <w:t xml:space="preserve">18, 19, </w:t>
            </w:r>
            <w:r>
              <w:rPr>
                <w:rFonts w:cs="Arial"/>
                <w:szCs w:val="18"/>
                <w:lang w:eastAsia="en-US"/>
              </w:rPr>
              <w:t xml:space="preserve">21, </w:t>
            </w:r>
            <w:r>
              <w:rPr>
                <w:rFonts w:cs="Arial" w:hint="eastAsia"/>
                <w:szCs w:val="18"/>
                <w:lang w:eastAsia="en-US"/>
              </w:rPr>
              <w:t xml:space="preserve">28, </w:t>
            </w:r>
            <w:r>
              <w:rPr>
                <w:rFonts w:cs="Arial"/>
                <w:szCs w:val="18"/>
                <w:lang w:eastAsia="en-US"/>
              </w:rPr>
              <w:t>34</w:t>
            </w:r>
            <w:r>
              <w:rPr>
                <w:rFonts w:cs="Arial" w:hint="eastAsia"/>
                <w:szCs w:val="18"/>
              </w:rPr>
              <w:t>, 42, 65</w:t>
            </w:r>
          </w:p>
          <w:p>
            <w:pPr>
              <w:pStyle w:val="TAL"/>
              <w:rPr>
                <w:rFonts w:cs="Arial"/>
                <w:szCs w:val="18"/>
                <w:lang w:eastAsia="en-US"/>
              </w:rPr>
            </w:pPr>
            <w:r>
              <w:rPr>
                <w:rFonts w:cs="Arial" w:hint="eastAsia"/>
                <w:szCs w:val="18"/>
                <w:lang w:eastAsia="zh-CN"/>
              </w:rPr>
              <w:t>NR Band n77, n78, n79</w:t>
            </w:r>
          </w:p>
        </w:tc>
        <w:tc>
          <w:tcPr>
            <w:tcW w:w="772" w:type="dxa"/>
            <w:shd w:val="clear" w:color="auto" w:fill="auto"/>
            <w:vAlign w:val="center"/>
          </w:tcPr>
          <w:p>
            <w:pPr>
              <w:pStyle w:val="TAR"/>
              <w:rPr>
                <w:rFonts w:cs="Arial"/>
                <w:szCs w:val="18"/>
                <w:lang w:eastAsia="en-US"/>
              </w:rPr>
            </w:pPr>
            <w:r>
              <w:rPr>
                <w:rFonts w:cs="Arial"/>
                <w:szCs w:val="18"/>
                <w:lang w:eastAsia="en-US"/>
              </w:rPr>
              <w:t>F</w:t>
            </w:r>
            <w:r>
              <w:rPr>
                <w:rFonts w:cs="Arial"/>
                <w:szCs w:val="18"/>
                <w:vertAlign w:val="subscript"/>
                <w:lang w:eastAsia="en-US"/>
              </w:rPr>
              <w:t>DL_low</w:t>
            </w:r>
            <w:r>
              <w:rPr>
                <w:rFonts w:cs="Arial"/>
                <w:szCs w:val="18"/>
                <w:lang w:eastAsia="en-US"/>
              </w:rPr>
              <w:t xml:space="preserve"> </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F</w:t>
            </w:r>
            <w:r>
              <w:rPr>
                <w:rFonts w:cs="Arial"/>
                <w:szCs w:val="18"/>
                <w:vertAlign w:val="subscript"/>
                <w:lang w:eastAsia="en-US"/>
              </w:rPr>
              <w:t>DL_high</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hint="eastAsia"/>
                <w:szCs w:val="18"/>
                <w:lang w:eastAsia="en-US"/>
              </w:rPr>
              <w:t>945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hint="eastAsia"/>
                <w:szCs w:val="18"/>
                <w:lang w:eastAsia="en-US"/>
              </w:rPr>
              <w:t>960</w:t>
            </w:r>
          </w:p>
        </w:tc>
        <w:tc>
          <w:tcPr>
            <w:tcW w:w="1134" w:type="dxa"/>
            <w:shd w:val="clear" w:color="auto" w:fill="auto"/>
            <w:vAlign w:val="center"/>
          </w:tcPr>
          <w:p>
            <w:pPr>
              <w:pStyle w:val="TAC"/>
              <w:rPr>
                <w:rFonts w:cs="Arial"/>
                <w:szCs w:val="18"/>
                <w:lang w:eastAsia="en-US"/>
              </w:rPr>
            </w:pPr>
            <w:r>
              <w:rPr>
                <w:rFonts w:cs="Arial" w:hint="eastAsia"/>
                <w:szCs w:val="18"/>
                <w:lang w:eastAsia="en-US"/>
              </w:rPr>
              <w:t>-50</w:t>
            </w:r>
          </w:p>
        </w:tc>
        <w:tc>
          <w:tcPr>
            <w:tcW w:w="851" w:type="dxa"/>
            <w:shd w:val="clear" w:color="auto" w:fill="auto"/>
            <w:noWrap/>
            <w:vAlign w:val="center"/>
          </w:tcPr>
          <w:p>
            <w:pPr>
              <w:pStyle w:val="TAC"/>
              <w:rPr>
                <w:rFonts w:cs="Arial"/>
                <w:szCs w:val="18"/>
                <w:lang w:eastAsia="en-US"/>
              </w:rPr>
            </w:pPr>
            <w:r>
              <w:rPr>
                <w:rFonts w:cs="Arial" w:hint="eastAsia"/>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p>
        </w:tc>
        <w:tc>
          <w:tcPr>
            <w:tcW w:w="772" w:type="dxa"/>
            <w:shd w:val="clear" w:color="auto" w:fill="auto"/>
            <w:vAlign w:val="center"/>
          </w:tcPr>
          <w:p>
            <w:pPr>
              <w:pStyle w:val="TAR"/>
              <w:rPr>
                <w:rFonts w:cs="Arial"/>
                <w:szCs w:val="18"/>
                <w:lang w:eastAsia="en-US"/>
              </w:rPr>
            </w:pPr>
          </w:p>
        </w:tc>
        <w:tc>
          <w:tcPr>
            <w:tcW w:w="362" w:type="dxa"/>
            <w:shd w:val="clear" w:color="auto" w:fill="auto"/>
            <w:vAlign w:val="center"/>
          </w:tcPr>
          <w:p>
            <w:pPr>
              <w:pStyle w:val="TAC"/>
              <w:rPr>
                <w:rFonts w:cs="Arial"/>
                <w:szCs w:val="18"/>
                <w:lang w:eastAsia="en-US"/>
              </w:rPr>
            </w:pPr>
          </w:p>
        </w:tc>
        <w:tc>
          <w:tcPr>
            <w:tcW w:w="772" w:type="dxa"/>
            <w:shd w:val="clear" w:color="auto" w:fill="auto"/>
            <w:vAlign w:val="center"/>
          </w:tcPr>
          <w:p>
            <w:pPr>
              <w:pStyle w:val="TAL"/>
              <w:rPr>
                <w:rFonts w:cs="Arial"/>
                <w:szCs w:val="18"/>
                <w:lang w:eastAsia="en-US"/>
              </w:rPr>
            </w:pPr>
          </w:p>
        </w:tc>
        <w:tc>
          <w:tcPr>
            <w:tcW w:w="1134" w:type="dxa"/>
            <w:shd w:val="clear" w:color="auto" w:fill="auto"/>
            <w:vAlign w:val="center"/>
          </w:tcPr>
          <w:p>
            <w:pPr>
              <w:pStyle w:val="TAC"/>
              <w:rPr>
                <w:rFonts w:cs="Arial"/>
                <w:szCs w:val="18"/>
                <w:lang w:eastAsia="en-US"/>
              </w:rPr>
            </w:pPr>
          </w:p>
        </w:tc>
        <w:tc>
          <w:tcPr>
            <w:tcW w:w="851" w:type="dxa"/>
            <w:shd w:val="clear" w:color="auto" w:fill="auto"/>
            <w:noWrap/>
            <w:vAlign w:val="center"/>
          </w:tcPr>
          <w:p>
            <w:pPr>
              <w:pStyle w:val="TAC"/>
              <w:rPr>
                <w:rFonts w:cs="Arial"/>
                <w:szCs w:val="18"/>
                <w:lang w:eastAsia="en-US"/>
              </w:rPr>
            </w:pP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1884.5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1915.7</w:t>
            </w:r>
          </w:p>
        </w:tc>
        <w:tc>
          <w:tcPr>
            <w:tcW w:w="1134" w:type="dxa"/>
            <w:shd w:val="clear" w:color="auto" w:fill="auto"/>
            <w:vAlign w:val="center"/>
          </w:tcPr>
          <w:p>
            <w:pPr>
              <w:pStyle w:val="TAC"/>
              <w:rPr>
                <w:rFonts w:cs="Arial"/>
                <w:szCs w:val="18"/>
                <w:lang w:eastAsia="en-US"/>
              </w:rPr>
            </w:pPr>
            <w:r>
              <w:rPr>
                <w:rFonts w:cs="Arial"/>
                <w:szCs w:val="18"/>
                <w:lang w:eastAsia="en-US"/>
              </w:rPr>
              <w:t>-41</w:t>
            </w:r>
          </w:p>
        </w:tc>
        <w:tc>
          <w:tcPr>
            <w:tcW w:w="851" w:type="dxa"/>
            <w:shd w:val="clear" w:color="auto" w:fill="auto"/>
            <w:noWrap/>
            <w:vAlign w:val="center"/>
          </w:tcPr>
          <w:p>
            <w:pPr>
              <w:pStyle w:val="TAC"/>
              <w:rPr>
                <w:rFonts w:cs="Arial"/>
                <w:szCs w:val="18"/>
                <w:lang w:eastAsia="en-US"/>
              </w:rPr>
            </w:pPr>
            <w:r>
              <w:rPr>
                <w:rFonts w:cs="Arial"/>
                <w:szCs w:val="18"/>
                <w:lang w:eastAsia="en-US"/>
              </w:rPr>
              <w:t>0.3</w:t>
            </w:r>
          </w:p>
        </w:tc>
        <w:tc>
          <w:tcPr>
            <w:tcW w:w="929" w:type="dxa"/>
            <w:shd w:val="clear" w:color="auto" w:fill="auto"/>
            <w:noWrap/>
            <w:vAlign w:val="center"/>
          </w:tcPr>
          <w:p>
            <w:pPr>
              <w:pStyle w:val="TAC"/>
              <w:rPr>
                <w:rFonts w:cs="Arial"/>
                <w:szCs w:val="18"/>
                <w:lang w:eastAsia="en-US"/>
              </w:rPr>
            </w:pPr>
            <w:r>
              <w:rPr>
                <w:rFonts w:cs="Arial"/>
                <w:szCs w:val="18"/>
                <w:lang w:eastAsia="en-US"/>
              </w:rPr>
              <w:t>8</w:t>
            </w: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2545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2575</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bCs/>
                <w:szCs w:val="18"/>
                <w:lang w:eastAsia="en-US"/>
              </w:rPr>
            </w:pPr>
            <w:r>
              <w:rPr>
                <w:rFonts w:cs="Arial"/>
                <w:bCs/>
                <w:szCs w:val="18"/>
                <w:lang w:eastAsia="en-US"/>
              </w:rPr>
              <w:t>2595</w:t>
            </w:r>
          </w:p>
        </w:tc>
        <w:tc>
          <w:tcPr>
            <w:tcW w:w="362" w:type="dxa"/>
            <w:shd w:val="clear" w:color="auto" w:fill="auto"/>
            <w:vAlign w:val="center"/>
          </w:tcPr>
          <w:p>
            <w:pPr>
              <w:pStyle w:val="TAC"/>
              <w:rPr>
                <w:rFonts w:cs="Arial"/>
                <w:bCs/>
                <w:szCs w:val="18"/>
                <w:lang w:eastAsia="en-US"/>
              </w:rPr>
            </w:pPr>
            <w:r>
              <w:rPr>
                <w:rFonts w:cs="Arial"/>
                <w:bCs/>
                <w:szCs w:val="18"/>
              </w:rPr>
              <w:t>-</w:t>
            </w:r>
          </w:p>
        </w:tc>
        <w:tc>
          <w:tcPr>
            <w:tcW w:w="772" w:type="dxa"/>
            <w:shd w:val="clear" w:color="auto" w:fill="auto"/>
            <w:vAlign w:val="center"/>
          </w:tcPr>
          <w:p>
            <w:pPr>
              <w:pStyle w:val="TAL"/>
              <w:rPr>
                <w:rFonts w:cs="Arial"/>
                <w:bCs/>
                <w:szCs w:val="18"/>
                <w:lang w:eastAsia="en-US"/>
              </w:rPr>
            </w:pPr>
            <w:r>
              <w:rPr>
                <w:rFonts w:cs="Arial"/>
                <w:bCs/>
                <w:szCs w:val="18"/>
                <w:lang w:eastAsia="en-US"/>
              </w:rPr>
              <w:t>2645</w:t>
            </w:r>
          </w:p>
        </w:tc>
        <w:tc>
          <w:tcPr>
            <w:tcW w:w="1134" w:type="dxa"/>
            <w:shd w:val="clear" w:color="auto" w:fill="auto"/>
            <w:vAlign w:val="center"/>
          </w:tcPr>
          <w:p>
            <w:pPr>
              <w:pStyle w:val="TAC"/>
              <w:rPr>
                <w:rFonts w:cs="Arial"/>
                <w:szCs w:val="18"/>
                <w:lang w:eastAsia="en-US"/>
              </w:rPr>
            </w:pPr>
            <w:r>
              <w:rPr>
                <w:rFonts w:hint="eastAsia"/>
                <w:szCs w:val="18"/>
              </w:rPr>
              <w:t>-50</w:t>
            </w:r>
          </w:p>
        </w:tc>
        <w:tc>
          <w:tcPr>
            <w:tcW w:w="851" w:type="dxa"/>
            <w:shd w:val="clear" w:color="auto" w:fill="auto"/>
            <w:noWrap/>
            <w:vAlign w:val="center"/>
          </w:tcPr>
          <w:p>
            <w:pPr>
              <w:pStyle w:val="TAC"/>
              <w:rPr>
                <w:rFonts w:cs="Arial"/>
                <w:szCs w:val="18"/>
                <w:lang w:eastAsia="en-US"/>
              </w:rPr>
            </w:pPr>
            <w:r>
              <w:rPr>
                <w:szCs w:val="18"/>
              </w:rPr>
              <w:t>1</w:t>
            </w:r>
          </w:p>
        </w:tc>
        <w:tc>
          <w:tcPr>
            <w:tcW w:w="929" w:type="dxa"/>
            <w:shd w:val="clear" w:color="auto" w:fill="auto"/>
            <w:noWrap/>
            <w:vAlign w:val="center"/>
          </w:tcPr>
          <w:p>
            <w:pPr>
              <w:pStyle w:val="TAC"/>
              <w:rPr>
                <w:rFonts w:cs="Arial"/>
                <w:szCs w:val="18"/>
                <w:lang w:eastAsia="en-US"/>
              </w:rPr>
            </w:pPr>
          </w:p>
        </w:tc>
      </w:tr>
      <w:tr>
        <w:trPr>
          <w:trHeight w:val="286"/>
          <w:jc w:val="center"/>
        </w:trPr>
        <w:tc>
          <w:tcPr>
            <w:tcW w:w="8946" w:type="dxa"/>
            <w:gridSpan w:val="8"/>
            <w:shd w:val="clear" w:color="auto" w:fill="auto"/>
            <w:vAlign w:val="bottom"/>
          </w:tcPr>
          <w:p>
            <w:pPr>
              <w:pStyle w:val="TAN"/>
              <w:rPr>
                <w:rFonts w:cs="Arial"/>
                <w:bCs/>
                <w:szCs w:val="18"/>
                <w:lang w:eastAsia="en-US"/>
              </w:rPr>
            </w:pPr>
            <w:r>
              <w:rPr>
                <w:rFonts w:cs="Arial"/>
                <w:bCs/>
                <w:szCs w:val="18"/>
                <w:lang w:eastAsia="en-US"/>
              </w:rPr>
              <w:t>NOTE 8:</w:t>
            </w:r>
            <w:r>
              <w:rPr>
                <w:rFonts w:cs="Arial"/>
                <w:bCs/>
                <w:szCs w:val="18"/>
                <w:vertAlign w:val="superscript"/>
                <w:lang w:eastAsia="en-US"/>
              </w:rPr>
              <w:tab/>
            </w:r>
            <w:r>
              <w:rPr>
                <w:rFonts w:cs="Arial"/>
                <w:bCs/>
                <w:szCs w:val="18"/>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n3</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n3, n80</w:t>
            </w:r>
          </w:p>
          <w:p>
            <w:pPr>
              <w:pStyle w:val="TAC"/>
              <w:keepNext w:val="0"/>
            </w:pPr>
          </w:p>
        </w:tc>
        <w:tc>
          <w:tcPr>
            <w:tcW w:w="2831" w:type="dxa"/>
          </w:tcPr>
          <w:p>
            <w:pPr>
              <w:pStyle w:val="TAL"/>
              <w:keepNext w:val="0"/>
              <w:rPr>
                <w:lang w:val="sv-FI"/>
              </w:rPr>
            </w:pPr>
            <w:r>
              <w:rPr>
                <w:lang w:val="sv-FI"/>
              </w:rPr>
              <w:t>E-UTRA Band 1, 5, 7, 8, 20, 26, 27, 28, 31, 32, 33, 34, 38, 39, 40, 41, 43, 44, 45, 50, 51, 65, 67, 68, 69, 72, 73,74, 75, 76.</w:t>
            </w:r>
          </w:p>
          <w:p>
            <w:pPr>
              <w:pStyle w:val="TAL"/>
              <w:keepNext w:val="0"/>
              <w:rPr>
                <w:lang w:val="sv-FI"/>
              </w:rPr>
            </w:pPr>
            <w:r>
              <w:rPr>
                <w:lang w:val="sv-FI"/>
              </w:rPr>
              <w:t>NR Band n79</w:t>
            </w:r>
          </w:p>
        </w:tc>
        <w:tc>
          <w:tcPr>
            <w:tcW w:w="810" w:type="dxa"/>
          </w:tcPr>
          <w:p>
            <w:pPr>
              <w:pStyle w:val="TAC"/>
              <w:keepNext w:val="0"/>
            </w:pPr>
            <w:r>
              <w:t>F</w:t>
            </w:r>
            <w:r>
              <w:rPr>
                <w:vertAlign w:val="subscript"/>
              </w:rPr>
              <w:t>DL_low</w:t>
            </w:r>
            <w:r>
              <w:t xml:space="preserve"> </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3</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11, 18, 19, 21</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 xml:space="preserve"> 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13</w:t>
            </w: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 xml:space="preserve">E-UTRA Band 22, 42, 52, </w:t>
            </w:r>
          </w:p>
          <w:p>
            <w:pPr>
              <w:pStyle w:val="TAL"/>
              <w:keepNext w:val="0"/>
              <w:rPr>
                <w:sz w:val="16"/>
                <w:szCs w:val="16"/>
              </w:rPr>
            </w:pPr>
            <w:r>
              <w:rPr>
                <w:lang w:val="sv-FI"/>
              </w:rPr>
              <w:t>NR Band n77, n78</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1884.5</w:t>
            </w:r>
          </w:p>
        </w:tc>
        <w:tc>
          <w:tcPr>
            <w:tcW w:w="540" w:type="dxa"/>
          </w:tcPr>
          <w:p>
            <w:pPr>
              <w:pStyle w:val="TAC"/>
              <w:keepNext w:val="0"/>
              <w:rPr>
                <w:sz w:val="16"/>
                <w:szCs w:val="16"/>
              </w:rPr>
            </w:pPr>
            <w:r>
              <w:t>-</w:t>
            </w:r>
          </w:p>
        </w:tc>
        <w:tc>
          <w:tcPr>
            <w:tcW w:w="889" w:type="dxa"/>
          </w:tcPr>
          <w:p>
            <w:pPr>
              <w:pStyle w:val="TAC"/>
              <w:keepNext w:val="0"/>
              <w:rPr>
                <w:sz w:val="16"/>
                <w:szCs w:val="16"/>
              </w:rPr>
            </w:pPr>
            <w:r>
              <w:t>1915.7</w:t>
            </w:r>
          </w:p>
        </w:tc>
        <w:tc>
          <w:tcPr>
            <w:tcW w:w="1133" w:type="dxa"/>
          </w:tcPr>
          <w:p>
            <w:pPr>
              <w:pStyle w:val="TAC"/>
              <w:keepNext w:val="0"/>
              <w:rPr>
                <w:sz w:val="16"/>
                <w:szCs w:val="16"/>
              </w:rPr>
            </w:pPr>
            <w:r>
              <w:t>-41</w:t>
            </w:r>
          </w:p>
        </w:tc>
        <w:tc>
          <w:tcPr>
            <w:tcW w:w="850" w:type="dxa"/>
            <w:noWrap/>
          </w:tcPr>
          <w:p>
            <w:pPr>
              <w:pStyle w:val="TAC"/>
              <w:keepNext w:val="0"/>
              <w:rPr>
                <w:sz w:val="16"/>
                <w:szCs w:val="16"/>
              </w:rPr>
            </w:pPr>
            <w:r>
              <w:t>0.3</w:t>
            </w:r>
          </w:p>
        </w:tc>
        <w:tc>
          <w:tcPr>
            <w:tcW w:w="928" w:type="dxa"/>
            <w:noWrap/>
          </w:tcPr>
          <w:p>
            <w:pPr>
              <w:pStyle w:val="TAC"/>
              <w:keepNext w:val="0"/>
              <w:rPr>
                <w:sz w:val="16"/>
                <w:szCs w:val="16"/>
              </w:rPr>
            </w:pPr>
            <w:r>
              <w:t>13</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p>
          <w:p>
            <w:pPr>
              <w:pStyle w:val="TAN"/>
              <w:keepNext w:val="0"/>
            </w:pPr>
            <w:r>
              <w:t>NOTE 13:</w:t>
            </w:r>
            <w:r>
              <w:tab/>
              <w:t>This requirement applies for 5, 10, 15 and 20 MHz NR channel bandwidth allocated within 1744.9 MHz and 1784.9 MHz.</w:t>
            </w:r>
          </w:p>
          <w:p>
            <w:pPr>
              <w:pStyle w:val="TAN"/>
              <w:keepNext w:val="0"/>
            </w:pPr>
          </w:p>
          <w:p>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tc>
      </w:tr>
    </w:tbl>
    <w:p>
      <w:pPr>
        <w:jc w:val="center"/>
        <w:rPr>
          <w:lang w:val="en-GB"/>
        </w:rPr>
      </w:pPr>
    </w:p>
    <w:p>
      <w:r>
        <w:t>Then proposal to be captured in the TR is as below:</w:t>
      </w:r>
    </w:p>
    <w:p/>
    <w:p>
      <w:pPr>
        <w:pStyle w:val="TH"/>
        <w:rPr>
          <w:color w:val="000000"/>
        </w:rPr>
      </w:pPr>
      <w:r>
        <w:rPr>
          <w:color w:val="000000"/>
        </w:rPr>
        <w:lastRenderedPageBreak/>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_</w:t>
            </w:r>
            <w:r>
              <w:rPr>
                <w:rFonts w:ascii="Arial" w:eastAsia="ＭＳ 明朝" w:hAnsi="Arial" w:cs="Arial"/>
                <w:sz w:val="18"/>
              </w:rPr>
              <w:t>n3</w:t>
            </w: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 28, 34, 65</w:t>
            </w:r>
          </w:p>
          <w:p>
            <w:pPr>
              <w:pStyle w:val="TAL"/>
              <w:rPr>
                <w:rFonts w:cs="Arial"/>
                <w:szCs w:val="18"/>
              </w:rPr>
            </w:pPr>
            <w:r>
              <w:rPr>
                <w:rFonts w:cs="Arial"/>
                <w:szCs w:val="18"/>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3</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5</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11, 18, 19, 21</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13</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42</w:t>
            </w:r>
          </w:p>
          <w:p>
            <w:pPr>
              <w:pStyle w:val="TAL"/>
              <w:rPr>
                <w:rFonts w:cs="Arial"/>
                <w:szCs w:val="18"/>
              </w:rPr>
            </w:pPr>
            <w:r>
              <w:rPr>
                <w:rFonts w:cs="Arial"/>
                <w:szCs w:val="18"/>
              </w:rPr>
              <w:t>NR band n77, n78</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2</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945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960</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 </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1884.5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1915.7</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-41</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0.3</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3, 13</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rPr>
                <w:rFonts w:ascii="Arial" w:hAnsi="Arial" w:cs="Arial"/>
                <w:sz w:val="18"/>
                <w:szCs w:val="18"/>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pPr>
              <w:keepLines/>
              <w:rPr>
                <w:rFonts w:ascii="Arial" w:hAnsi="Arial" w:cs="Arial"/>
                <w:sz w:val="18"/>
                <w:szCs w:val="18"/>
              </w:rPr>
            </w:pPr>
          </w:p>
          <w:p>
            <w:pPr>
              <w:keepLines/>
              <w:ind w:left="851" w:hanging="851"/>
              <w:rPr>
                <w:rFonts w:ascii="Arial" w:hAnsi="Arial" w:cs="Arial"/>
                <w:sz w:val="18"/>
                <w:szCs w:val="18"/>
                <w:lang w:eastAsia="ko-KR"/>
              </w:rPr>
            </w:pPr>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pPr>
              <w:keepLines/>
              <w:rPr>
                <w:rFonts w:ascii="Arial" w:eastAsia="Malgun Gothic" w:hAnsi="Arial" w:cs="Arial"/>
                <w:sz w:val="18"/>
                <w:szCs w:val="18"/>
                <w:lang w:eastAsia="ko-KR"/>
              </w:rPr>
            </w:pPr>
          </w:p>
          <w:p>
            <w:pPr>
              <w:pStyle w:val="TAN"/>
              <w:keepNext w:val="0"/>
              <w:rPr>
                <w:rFonts w:eastAsia="ＭＳ 明朝" w:cs="Arial"/>
                <w:szCs w:val="18"/>
              </w:rPr>
            </w:pPr>
            <w:r>
              <w:rPr>
                <w:rFonts w:cs="Arial"/>
                <w:szCs w:val="18"/>
              </w:rPr>
              <w:t>NOTE13:</w:t>
            </w:r>
            <w:r>
              <w:rPr>
                <w:rFonts w:cs="Arial"/>
                <w:szCs w:val="18"/>
              </w:rPr>
              <w:tab/>
              <w:t>This requirement applies for 5, 10, 15 and 20 MHz E-UTRA channel bandwidth allocated within 1744.9MHz and 1784.9MHz.</w:t>
            </w:r>
          </w:p>
          <w:p>
            <w:pPr>
              <w:pStyle w:val="TAN"/>
              <w:keepNext w:val="0"/>
              <w:rPr>
                <w:rFonts w:eastAsia="Times New Roman" w:cs="Arial"/>
                <w:lang w:eastAsia="ko-KR"/>
              </w:rPr>
            </w:pPr>
          </w:p>
        </w:tc>
      </w:tr>
    </w:tbl>
    <w:p>
      <w:pPr>
        <w:jc w:val="left"/>
      </w:pPr>
    </w:p>
    <w:p>
      <w:pPr>
        <w:pStyle w:val="1"/>
        <w:ind w:left="0" w:firstLine="0"/>
      </w:pPr>
      <w:r>
        <w:t>5. Delta Tib/Rib</w:t>
      </w:r>
    </w:p>
    <w:p>
      <w:pPr>
        <w:rPr>
          <w:szCs w:val="21"/>
        </w:rPr>
      </w:pPr>
      <w:r>
        <w:rPr>
          <w:szCs w:val="21"/>
        </w:rPr>
        <w:t>From delta Tib/Rib of</w:t>
      </w:r>
      <w:r>
        <w:rPr>
          <w:rFonts w:hint="eastAsia"/>
          <w:szCs w:val="21"/>
        </w:rPr>
        <w:t xml:space="preserve"> </w:t>
      </w:r>
      <w:r>
        <w:rPr>
          <w:szCs w:val="21"/>
        </w:rPr>
        <w:t xml:space="preserve">LTE CA_3-11, </w:t>
      </w:r>
      <w:r>
        <w:rPr>
          <w:rFonts w:hint="eastAsia"/>
          <w:szCs w:val="21"/>
        </w:rPr>
        <w:t xml:space="preserve">the </w:t>
      </w:r>
      <w:r>
        <w:t>Delta Tib/Rib</w:t>
      </w:r>
      <w:r>
        <w:rPr>
          <w:rFonts w:hint="eastAsia"/>
          <w:szCs w:val="21"/>
        </w:rPr>
        <w:t xml:space="preserve"> proposal</w:t>
      </w:r>
      <w:r>
        <w:rPr>
          <w:szCs w:val="21"/>
        </w:rPr>
        <w:t>s</w:t>
      </w:r>
      <w:r>
        <w:rPr>
          <w:rFonts w:hint="eastAsia"/>
          <w:szCs w:val="21"/>
        </w:rPr>
        <w:t xml:space="preserve"> </w:t>
      </w:r>
      <w:r>
        <w:rPr>
          <w:szCs w:val="21"/>
        </w:rPr>
        <w:t>for DC_11_n3 are as follows.</w:t>
      </w:r>
    </w:p>
    <w:p>
      <w:pPr>
        <w:pStyle w:val="TH"/>
        <w:rPr>
          <w:lang w:eastAsia="zh-CN"/>
        </w:rPr>
      </w:pPr>
      <w:r>
        <w:rPr>
          <w:lang w:eastAsia="zh-CN"/>
        </w:rPr>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DC_11_n3</w:t>
            </w:r>
          </w:p>
        </w:tc>
        <w:tc>
          <w:tcPr>
            <w:tcW w:w="2952" w:type="dxa"/>
            <w:vAlign w:val="center"/>
          </w:tcPr>
          <w:p>
            <w:pPr>
              <w:jc w:val="center"/>
              <w:rPr>
                <w:rFonts w:ascii="Arial" w:hAnsi="Arial" w:cs="Arial"/>
                <w:sz w:val="18"/>
                <w:szCs w:val="18"/>
              </w:rPr>
            </w:pPr>
            <w:r>
              <w:rPr>
                <w:rFonts w:ascii="Arial" w:hAnsi="Arial" w:cs="Arial"/>
                <w:sz w:val="18"/>
                <w:szCs w:val="18"/>
              </w:rP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DC_11_n3</w:t>
            </w:r>
          </w:p>
        </w:tc>
        <w:tc>
          <w:tcPr>
            <w:tcW w:w="3025" w:type="dxa"/>
            <w:vAlign w:val="center"/>
          </w:tcPr>
          <w:p>
            <w:pPr>
              <w:jc w:val="center"/>
              <w:rPr>
                <w:rFonts w:ascii="Arial" w:hAnsi="Arial" w:cs="Arial"/>
                <w:sz w:val="18"/>
                <w:szCs w:val="18"/>
              </w:rPr>
            </w:pPr>
            <w:r>
              <w:rPr>
                <w:rFonts w:ascii="Arial" w:hAnsi="Arial" w:cs="Arial"/>
                <w:sz w:val="18"/>
                <w:szCs w:val="18"/>
              </w:rPr>
              <w:t>11</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n3</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6.  MSD analysis for DC</w:t>
      </w:r>
    </w:p>
    <w:p>
      <w:r>
        <w:rPr>
          <w:rFonts w:hint="eastAsia"/>
        </w:rPr>
        <w:t>T</w:t>
      </w:r>
      <w:r>
        <w:t xml:space="preserve">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1427.9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1447.9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1710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1785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2855.8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2895.8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3420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4283.7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4343.7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5130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5355</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5711.6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5791.6</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6840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7140</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7139.5</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7239.5</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8550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8925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8567.4</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8687.4</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10260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10710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9995.3</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10135.3</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11970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12495</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357.1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262.1</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3137.9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3232.9</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1070.8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1185.8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1972.1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2142.1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4565.8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4680.8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4847.9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5017.9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2498.7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2633.7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3682.1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3927.1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714.2</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524.2</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5993.7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6128.7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6557.9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6802.9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6275.8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6465.8</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5712.1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5392.1</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4081.6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3926.6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2499.2</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2234.2</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923.7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713.7</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8267.9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8587.9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7421.6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7576.6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7985.8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8250.8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7703.7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7913.7</w:t>
            </w:r>
          </w:p>
        </w:tc>
      </w:tr>
    </w:tbl>
    <w:p/>
    <w:p>
      <w:r>
        <w:t xml:space="preserve">Based on Table 5-1, it can be seen that </w:t>
      </w:r>
    </w:p>
    <w:p>
      <w:pPr>
        <w:widowControl/>
        <w:numPr>
          <w:ilvl w:val="0"/>
          <w:numId w:val="11"/>
        </w:numPr>
        <w:spacing w:after="180"/>
        <w:jc w:val="left"/>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22, 42, 48, 49, n48, n77 and n78</w:t>
      </w:r>
      <w:r>
        <w:rPr>
          <w:color w:val="1F497D"/>
        </w:rPr>
        <w:t>.</w:t>
      </w:r>
    </w:p>
    <w:p>
      <w:pPr>
        <w:widowControl/>
        <w:numPr>
          <w:ilvl w:val="0"/>
          <w:numId w:val="11"/>
        </w:numPr>
        <w:spacing w:after="180"/>
        <w:jc w:val="left"/>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46</w:t>
      </w:r>
      <w:r>
        <w:rPr>
          <w:color w:val="1F497D"/>
        </w:rPr>
        <w:t>.</w:t>
      </w:r>
    </w:p>
    <w:p>
      <w:pPr>
        <w:widowControl/>
        <w:numPr>
          <w:ilvl w:val="0"/>
          <w:numId w:val="11"/>
        </w:numPr>
        <w:spacing w:after="180"/>
        <w:jc w:val="left"/>
      </w:pPr>
      <w:r>
        <w:t>3</w:t>
      </w:r>
      <w:r>
        <w:rPr>
          <w:vertAlign w:val="superscript"/>
        </w:rPr>
        <w:t>rd</w:t>
      </w:r>
      <w:r>
        <w:t xml:space="preserve"> order IMD products may fall into Rx frequencies of bands 1, 2, 4, 10, 25, 34, 36, 65, 66, and 70.</w:t>
      </w:r>
    </w:p>
    <w:p>
      <w:pPr>
        <w:widowControl/>
        <w:numPr>
          <w:ilvl w:val="0"/>
          <w:numId w:val="11"/>
        </w:numPr>
        <w:spacing w:after="180"/>
        <w:jc w:val="left"/>
      </w:pPr>
      <w:r>
        <w:t>4</w:t>
      </w:r>
      <w:r>
        <w:rPr>
          <w:vertAlign w:val="superscript"/>
        </w:rPr>
        <w:t>th</w:t>
      </w:r>
      <w:r>
        <w:t xml:space="preserve"> order IMD products may fall into Rx frequencies of bands 7, 38, 41, 43, 44, 48, 49, 69, 71, n77, n78, and n90.</w:t>
      </w:r>
    </w:p>
    <w:p>
      <w:pPr>
        <w:widowControl/>
        <w:numPr>
          <w:ilvl w:val="0"/>
          <w:numId w:val="11"/>
        </w:numPr>
        <w:spacing w:after="180"/>
        <w:jc w:val="left"/>
      </w:pPr>
      <w:r>
        <w:t>5</w:t>
      </w:r>
      <w:r>
        <w:rPr>
          <w:vertAlign w:val="superscript"/>
        </w:rPr>
        <w:t>th</w:t>
      </w:r>
      <w:r>
        <w:t xml:space="preserve"> order IMD products may fall into Rx frequencies of bands 5, 6, 12, 13, 14, 17, 18, 19, 20, 26, 27, 28, 29, 30, 40, 41, 44, 46, 53, 67, 68, 85, n77 and n90.</w:t>
      </w:r>
    </w:p>
    <w:p/>
    <w:p>
      <w:pPr>
        <w:rPr>
          <w:rFonts w:ascii="Arial" w:eastAsia="SimSun" w:hAnsi="Arial" w:cs="Arial"/>
          <w:sz w:val="32"/>
          <w:lang w:eastAsia="zh-CN"/>
        </w:rPr>
      </w:pPr>
      <w:r>
        <w:rPr>
          <w:rFonts w:hint="eastAsia"/>
          <w:lang w:eastAsia="zh-CN"/>
        </w:rPr>
        <w:t>Because of no harmonic and IMD products falling into the own Rx Band, t</w:t>
      </w:r>
      <w:r>
        <w:t xml:space="preserve">here is no MSD issue for this DC configuration. </w:t>
      </w:r>
    </w:p>
    <w:p/>
    <w:p>
      <w:r>
        <w:t>When 2UL inter-band EN-DC UE is operating with other systems such as WiFi, Bluetooth and GNSS system, the harmonics and intermodulation products can have impact on these systems. Table 5-2 lists up to 7th order harmonics and IMD up to 5th order falls into one of these receiving bands.</w:t>
      </w:r>
    </w:p>
    <w:p/>
    <w:p>
      <w:pPr>
        <w:jc w:val="center"/>
        <w:rPr>
          <w:b/>
        </w:rPr>
      </w:pPr>
      <w:r>
        <w:rPr>
          <w:b/>
        </w:rPr>
        <w:t xml:space="preserve">Table 6-2: </w:t>
      </w:r>
      <w:r>
        <w:rPr>
          <w:rFonts w:ascii="Arial" w:hAnsi="Arial" w:cs="Arial"/>
          <w:b/>
        </w:rPr>
        <w:t xml:space="preserve">Band 11 and Band </w:t>
      </w:r>
      <w:r>
        <w:rPr>
          <w:rFonts w:ascii="Arial" w:hAnsi="Arial" w:cs="Arial" w:hint="eastAsia"/>
          <w:b/>
        </w:rPr>
        <w:t>n</w:t>
      </w:r>
      <w:r>
        <w:rPr>
          <w:rFonts w:ascii="Arial" w:hAnsi="Arial" w:cs="Arial"/>
          <w:b/>
        </w:rPr>
        <w:t>3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lastRenderedPageBreak/>
        <w:t>7.  Conclusion</w:t>
      </w:r>
    </w:p>
    <w:p>
      <w:r>
        <w:t xml:space="preserve">This paper proposes study results of DC_11_n3. </w:t>
      </w:r>
    </w:p>
    <w:p>
      <w:r>
        <w:t>TP is shown in Annex.</w:t>
      </w:r>
      <w:r>
        <w:rPr>
          <w:szCs w:val="21"/>
        </w:rPr>
        <w:br/>
      </w:r>
    </w:p>
    <w:p>
      <w:pPr>
        <w:pStyle w:val="1"/>
      </w:pPr>
      <w:r>
        <w:t>8.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RP-192742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1" w:author="作成者"/>
          <w:rFonts w:ascii="Arial" w:hAnsi="Arial" w:cs="Arial"/>
          <w:sz w:val="28"/>
          <w:szCs w:val="28"/>
          <w:lang w:eastAsia="zh-CN"/>
        </w:rPr>
      </w:pPr>
      <w:ins w:id="2"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_11</w:t>
        </w:r>
        <w:r>
          <w:rPr>
            <w:rFonts w:ascii="Arial" w:hAnsi="Arial" w:cs="Arial"/>
            <w:sz w:val="32"/>
            <w:lang w:eastAsia="zh-CN"/>
          </w:rPr>
          <w:t>_</w:t>
        </w:r>
        <w:r>
          <w:rPr>
            <w:rFonts w:ascii="Arial" w:hAnsi="Arial" w:cs="Arial" w:hint="eastAsia"/>
            <w:sz w:val="32"/>
          </w:rPr>
          <w:t>n</w:t>
        </w:r>
        <w:r>
          <w:rPr>
            <w:rFonts w:ascii="Arial" w:hAnsi="Arial" w:cs="Arial"/>
            <w:sz w:val="32"/>
          </w:rPr>
          <w:t>3</w:t>
        </w:r>
      </w:ins>
    </w:p>
    <w:p>
      <w:pPr>
        <w:pStyle w:val="30"/>
        <w:tabs>
          <w:tab w:val="left" w:pos="420"/>
        </w:tabs>
        <w:ind w:left="0" w:firstLine="0"/>
        <w:rPr>
          <w:ins w:id="3" w:author="作成者"/>
          <w:rFonts w:cs="Arial"/>
          <w:szCs w:val="28"/>
        </w:rPr>
      </w:pPr>
      <w:bookmarkStart w:id="4" w:name="_Toc520972130"/>
      <w:ins w:id="5"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4"/>
      </w:ins>
    </w:p>
    <w:p>
      <w:pPr>
        <w:spacing w:before="120" w:after="120"/>
        <w:jc w:val="center"/>
        <w:rPr>
          <w:ins w:id="6" w:author="作成者"/>
          <w:rFonts w:ascii="Arial" w:hAnsi="Arial" w:cs="Arial"/>
          <w:b/>
          <w:lang w:eastAsia="zh-CN"/>
        </w:rPr>
      </w:pPr>
      <w:ins w:id="7"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8"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9" w:author="作成者"/>
                <w:rFonts w:cs="Arial"/>
              </w:rPr>
            </w:pPr>
            <w:ins w:id="10"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cs="Arial"/>
              </w:rPr>
            </w:pPr>
            <w:ins w:id="12"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3" w:author="作成者"/>
                <w:rFonts w:cs="Arial"/>
              </w:rPr>
            </w:pPr>
            <w:ins w:id="14"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Pr>
            </w:pPr>
            <w:ins w:id="16" w:author="作成者">
              <w:r>
                <w:t>Single UL allowed</w:t>
              </w:r>
            </w:ins>
          </w:p>
        </w:tc>
      </w:tr>
      <w:tr>
        <w:trPr>
          <w:cantSplit/>
          <w:trHeight w:val="288"/>
          <w:jc w:val="center"/>
          <w:ins w:id="17"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8" w:author="作成者"/>
                <w:lang w:eastAsia="zh-CN"/>
              </w:rPr>
            </w:pPr>
            <w:ins w:id="19" w:author="作成者">
              <w:r>
                <w:t>DC_11</w:t>
              </w:r>
              <w:r>
                <w:rPr>
                  <w:lang w:eastAsia="zh-CN"/>
                </w:rPr>
                <w:t>_n3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rPr>
            </w:pPr>
            <w:ins w:id="21" w:author="作成者">
              <w:r>
                <w:rPr>
                  <w:rFonts w:hint="eastAsia"/>
                </w:rPr>
                <w:t>1</w:t>
              </w:r>
              <w:r>
                <w:t>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lang w:eastAsia="zh-CN"/>
              </w:rPr>
            </w:pPr>
            <w:ins w:id="23" w:author="作成者">
              <w:r>
                <w:t>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rPr>
            </w:pPr>
            <w:ins w:id="25" w:author="作成者">
              <w:r>
                <w:t>No</w:t>
              </w:r>
            </w:ins>
          </w:p>
        </w:tc>
      </w:tr>
    </w:tbl>
    <w:p>
      <w:pPr>
        <w:rPr>
          <w:ins w:id="26" w:author="作成者"/>
        </w:rPr>
      </w:pPr>
    </w:p>
    <w:p>
      <w:pPr>
        <w:keepNext/>
        <w:keepLines/>
        <w:spacing w:before="120"/>
        <w:outlineLvl w:val="2"/>
        <w:rPr>
          <w:ins w:id="27" w:author="作成者"/>
          <w:rFonts w:ascii="Arial" w:hAnsi="Arial" w:cs="Arial"/>
          <w:sz w:val="28"/>
          <w:szCs w:val="28"/>
        </w:rPr>
      </w:pPr>
      <w:bookmarkStart w:id="28" w:name="_Toc507677572"/>
      <w:bookmarkStart w:id="29" w:name="_Toc500344698"/>
      <w:bookmarkStart w:id="30" w:name="_Toc494295349"/>
      <w:bookmarkStart w:id="31" w:name="_Toc512349350"/>
      <w:bookmarkStart w:id="32" w:name="_Toc492044186"/>
      <w:bookmarkStart w:id="33" w:name="_Toc492043932"/>
      <w:bookmarkStart w:id="34" w:name="_Toc495923446"/>
      <w:ins w:id="35"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8"/>
        <w:bookmarkEnd w:id="29"/>
        <w:bookmarkEnd w:id="30"/>
        <w:bookmarkEnd w:id="31"/>
        <w:bookmarkEnd w:id="32"/>
        <w:bookmarkEnd w:id="33"/>
        <w:bookmarkEnd w:id="34"/>
      </w:ins>
    </w:p>
    <w:p>
      <w:pPr>
        <w:spacing w:before="120" w:after="120"/>
        <w:jc w:val="center"/>
        <w:rPr>
          <w:ins w:id="36" w:author="作成者"/>
          <w:rFonts w:ascii="Arial" w:hAnsi="Arial" w:cs="Arial"/>
          <w:b/>
          <w:lang w:eastAsia="zh-CN"/>
        </w:rPr>
      </w:pPr>
      <w:ins w:id="37"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8"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49" w:author="作成者"/>
                <w:lang w:eastAsia="fi-FI"/>
              </w:rPr>
            </w:pPr>
            <w:ins w:id="50" w:author="作成者">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1" w:author="作成者"/>
                <w:rFonts w:cs="Arial"/>
                <w:bCs/>
                <w:szCs w:val="18"/>
                <w:lang w:eastAsia="fi-FI"/>
              </w:rPr>
            </w:pPr>
            <w:ins w:id="52" w:author="作成者">
              <w:r>
                <w:rPr>
                  <w:lang w:eastAsia="fi-FI"/>
                </w:rPr>
                <w:t>NR configuration</w:t>
              </w:r>
            </w:ins>
          </w:p>
        </w:tc>
      </w:tr>
      <w:tr>
        <w:trPr>
          <w:trHeight w:val="286"/>
          <w:jc w:val="center"/>
          <w:ins w:id="53"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54" w:author="作成者"/>
                <w:b w:val="0"/>
                <w:lang w:eastAsia="fi-FI"/>
              </w:rPr>
            </w:pPr>
            <w:ins w:id="55" w:author="作成者">
              <w:r>
                <w:rPr>
                  <w:b w:val="0"/>
                  <w:lang w:val="fi-FI" w:eastAsia="fi-FI"/>
                </w:rPr>
                <w:t>DC_11</w:t>
              </w:r>
              <w:r>
                <w:rPr>
                  <w:b w:val="0"/>
                  <w:lang w:val="fi-FI" w:eastAsia="zh-CN"/>
                </w:rPr>
                <w:t>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56" w:author="作成者"/>
                <w:b w:val="0"/>
                <w:lang w:eastAsia="fi-FI"/>
              </w:rPr>
            </w:pPr>
            <w:ins w:id="57" w:author="作成者">
              <w:r>
                <w:rPr>
                  <w:b w:val="0"/>
                  <w:lang w:val="fi-FI" w:eastAsia="fi-FI"/>
                </w:rPr>
                <w:t>DC_11</w:t>
              </w:r>
              <w:r>
                <w:rPr>
                  <w:b w:val="0"/>
                  <w:lang w:val="fi-FI" w:eastAsia="zh-CN"/>
                </w:rPr>
                <w:t>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58" w:author="作成者"/>
                <w:b w:val="0"/>
                <w:lang w:eastAsia="fi-FI"/>
              </w:rPr>
            </w:pPr>
            <w:ins w:id="59" w:author="作成者">
              <w:r>
                <w:rPr>
                  <w:b w:val="0"/>
                  <w:lang w:val="fi-FI" w:eastAsia="fi-FI"/>
                </w:rPr>
                <w:t>11A</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60" w:author="作成者"/>
                <w:b w:val="0"/>
                <w:lang w:eastAsia="fi-FI"/>
              </w:rPr>
            </w:pPr>
            <w:ins w:id="61" w:author="作成者">
              <w:r>
                <w:rPr>
                  <w:b w:val="0"/>
                  <w:lang w:val="fi-FI" w:eastAsia="fi-FI"/>
                </w:rPr>
                <w:t>n3A</w:t>
              </w:r>
            </w:ins>
          </w:p>
        </w:tc>
      </w:tr>
    </w:tbl>
    <w:p>
      <w:pPr>
        <w:rPr>
          <w:ins w:id="62" w:author="作成者"/>
          <w:lang w:eastAsia="zh-CN"/>
        </w:rPr>
      </w:pPr>
    </w:p>
    <w:p>
      <w:pPr>
        <w:keepNext/>
        <w:keepLines/>
        <w:spacing w:before="120"/>
        <w:outlineLvl w:val="2"/>
        <w:rPr>
          <w:ins w:id="63" w:author="作成者"/>
          <w:rFonts w:ascii="Arial" w:hAnsi="Arial" w:cs="Arial"/>
          <w:sz w:val="28"/>
          <w:szCs w:val="28"/>
          <w:lang w:eastAsia="zh-CN"/>
        </w:rPr>
      </w:pPr>
      <w:bookmarkStart w:id="64" w:name="_Toc492044187"/>
      <w:bookmarkStart w:id="65" w:name="_Toc500344699"/>
      <w:bookmarkStart w:id="66" w:name="_Toc494295350"/>
      <w:bookmarkStart w:id="67" w:name="_Toc507677573"/>
      <w:bookmarkStart w:id="68" w:name="_Toc495923447"/>
      <w:bookmarkStart w:id="69" w:name="_Toc512349351"/>
      <w:bookmarkStart w:id="70" w:name="_Toc492043933"/>
      <w:ins w:id="7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4"/>
        <w:bookmarkEnd w:id="65"/>
        <w:bookmarkEnd w:id="66"/>
        <w:bookmarkEnd w:id="67"/>
        <w:bookmarkEnd w:id="68"/>
        <w:bookmarkEnd w:id="69"/>
        <w:bookmarkEnd w:id="70"/>
      </w:ins>
    </w:p>
    <w:p>
      <w:pPr>
        <w:overflowPunct w:val="0"/>
        <w:autoSpaceDE w:val="0"/>
        <w:autoSpaceDN w:val="0"/>
        <w:adjustRightInd w:val="0"/>
        <w:jc w:val="center"/>
        <w:textAlignment w:val="baseline"/>
        <w:rPr>
          <w:ins w:id="72" w:author="作成者"/>
          <w:rFonts w:ascii="Arial" w:eastAsia="ＭＳ 明朝" w:hAnsi="Arial"/>
          <w:b/>
          <w:lang w:eastAsia="zh-CN"/>
        </w:rPr>
      </w:pPr>
      <w:ins w:id="73"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4"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5" w:author="作成者"/>
              </w:rPr>
            </w:pPr>
            <w:ins w:id="76"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7" w:author="作成者"/>
              </w:rPr>
            </w:pPr>
            <w:ins w:id="78" w:author="作成者">
              <w:r>
                <w:t>Power class 3</w:t>
              </w:r>
            </w:ins>
          </w:p>
          <w:p>
            <w:pPr>
              <w:pStyle w:val="TAH"/>
              <w:rPr>
                <w:ins w:id="79" w:author="作成者"/>
              </w:rPr>
            </w:pPr>
            <w:ins w:id="80"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1" w:author="作成者"/>
              </w:rPr>
            </w:pPr>
            <w:ins w:id="82" w:author="作成者">
              <w:r>
                <w:t>Tolerance</w:t>
              </w:r>
            </w:ins>
          </w:p>
          <w:p>
            <w:pPr>
              <w:pStyle w:val="TAH"/>
              <w:rPr>
                <w:ins w:id="83" w:author="作成者"/>
              </w:rPr>
            </w:pPr>
            <w:ins w:id="84" w:author="作成者">
              <w:r>
                <w:t>(dB)</w:t>
              </w:r>
            </w:ins>
          </w:p>
        </w:tc>
      </w:tr>
      <w:tr>
        <w:trPr>
          <w:trHeight w:val="288"/>
          <w:jc w:val="center"/>
          <w:ins w:id="85"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rPr>
                <w:ins w:id="86" w:author="作成者"/>
              </w:rPr>
            </w:pPr>
            <w:ins w:id="87" w:author="作成者">
              <w:r>
                <w:rPr>
                  <w:szCs w:val="18"/>
                  <w:lang w:val="fi-FI" w:eastAsia="fi-FI"/>
                </w:rPr>
                <w:t>DC_11</w:t>
              </w:r>
              <w:r>
                <w:rPr>
                  <w:szCs w:val="18"/>
                  <w:lang w:val="fi-FI" w:eastAsia="zh-CN"/>
                </w:rPr>
                <w:t>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8" w:author="作成者"/>
              </w:rPr>
            </w:pPr>
            <w:ins w:id="89"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90" w:author="作成者"/>
              </w:rPr>
            </w:pPr>
            <w:ins w:id="91" w:author="作成者">
              <w:r>
                <w:t>+2/-3</w:t>
              </w:r>
            </w:ins>
          </w:p>
        </w:tc>
      </w:tr>
    </w:tbl>
    <w:p>
      <w:pPr>
        <w:keepNext/>
        <w:keepLines/>
        <w:spacing w:before="120"/>
        <w:outlineLvl w:val="2"/>
        <w:rPr>
          <w:ins w:id="92" w:author="作成者"/>
          <w:rFonts w:ascii="Arial" w:hAnsi="Arial" w:cs="Arial"/>
          <w:sz w:val="28"/>
          <w:szCs w:val="28"/>
          <w:lang w:eastAsia="zh-CN"/>
        </w:rPr>
      </w:pPr>
      <w:bookmarkStart w:id="93" w:name="_Toc495923448"/>
      <w:bookmarkStart w:id="94" w:name="_Toc494295351"/>
      <w:bookmarkStart w:id="95" w:name="_Toc512349352"/>
      <w:bookmarkStart w:id="96" w:name="_Toc507677574"/>
      <w:bookmarkStart w:id="97" w:name="_Toc492044188"/>
      <w:bookmarkStart w:id="98" w:name="_Toc500344700"/>
      <w:bookmarkStart w:id="99" w:name="_Toc492043935"/>
      <w:ins w:id="10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3"/>
        <w:bookmarkEnd w:id="94"/>
        <w:bookmarkEnd w:id="95"/>
        <w:bookmarkEnd w:id="96"/>
        <w:bookmarkEnd w:id="97"/>
        <w:bookmarkEnd w:id="98"/>
        <w:bookmarkEnd w:id="99"/>
        <w:r>
          <w:rPr>
            <w:rFonts w:ascii="Arial" w:hAnsi="Arial" w:cs="Arial"/>
            <w:sz w:val="28"/>
            <w:szCs w:val="28"/>
          </w:rPr>
          <w:t>Spurious emission band UE co-existence for DC</w:t>
        </w:r>
      </w:ins>
    </w:p>
    <w:p>
      <w:pPr>
        <w:rPr>
          <w:ins w:id="101" w:author="作成者"/>
          <w:rFonts w:ascii="Times New Roman" w:hAnsi="Times New Roman" w:cs="Times New Roman"/>
          <w:sz w:val="20"/>
        </w:rPr>
      </w:pPr>
      <w:ins w:id="102" w:author="作成者">
        <w:r>
          <w:rPr>
            <w:rFonts w:ascii="Times New Roman" w:hAnsi="Times New Roman" w:cs="Times New Roman"/>
            <w:sz w:val="20"/>
          </w:rPr>
          <w:t>For DC</w:t>
        </w:r>
        <w:r>
          <w:rPr>
            <w:rFonts w:ascii="Times New Roman" w:hAnsi="Times New Roman" w:cs="Times New Roman"/>
            <w:sz w:val="20"/>
            <w:lang w:eastAsia="zh-CN"/>
          </w:rPr>
          <w:t>_11_n3</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3" w:author="作成者"/>
          <w:sz w:val="20"/>
          <w:szCs w:val="20"/>
        </w:rPr>
      </w:pPr>
      <w:ins w:id="104"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105">
          <w:tblGrid>
            <w:gridCol w:w="5"/>
            <w:gridCol w:w="1481"/>
            <w:gridCol w:w="5"/>
            <w:gridCol w:w="2603"/>
            <w:gridCol w:w="5"/>
            <w:gridCol w:w="846"/>
            <w:gridCol w:w="5"/>
            <w:gridCol w:w="278"/>
            <w:gridCol w:w="5"/>
            <w:gridCol w:w="847"/>
            <w:gridCol w:w="5"/>
            <w:gridCol w:w="1062"/>
            <w:gridCol w:w="5"/>
            <w:gridCol w:w="923"/>
            <w:gridCol w:w="5"/>
            <w:gridCol w:w="866"/>
            <w:gridCol w:w="5"/>
          </w:tblGrid>
        </w:tblGridChange>
      </w:tblGrid>
      <w:tr>
        <w:trPr>
          <w:trHeight w:val="270"/>
          <w:jc w:val="center"/>
          <w:ins w:id="106"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7" w:author="作成者"/>
                <w:rFonts w:ascii="Arial" w:eastAsia="Times New Roman" w:hAnsi="Arial" w:cs="Arial"/>
                <w:b/>
                <w:sz w:val="18"/>
              </w:rPr>
            </w:pPr>
            <w:ins w:id="108"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9" w:author="作成者"/>
                <w:rFonts w:ascii="Arial" w:eastAsia="Times New Roman" w:hAnsi="Arial" w:cs="Arial"/>
                <w:b/>
                <w:sz w:val="18"/>
              </w:rPr>
            </w:pPr>
            <w:ins w:id="110" w:author="作成者">
              <w:r>
                <w:rPr>
                  <w:rFonts w:ascii="Arial" w:eastAsia="Times New Roman" w:hAnsi="Arial" w:cs="Arial"/>
                  <w:b/>
                  <w:sz w:val="18"/>
                </w:rPr>
                <w:t xml:space="preserve">Spurious emission </w:t>
              </w:r>
            </w:ins>
          </w:p>
        </w:tc>
      </w:tr>
      <w:tr>
        <w:trPr>
          <w:trHeight w:val="450"/>
          <w:jc w:val="center"/>
          <w:ins w:id="111"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2"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3" w:author="作成者"/>
                <w:rFonts w:ascii="Arial" w:eastAsia="Times New Roman" w:hAnsi="Arial" w:cs="Arial"/>
                <w:b/>
                <w:sz w:val="18"/>
              </w:rPr>
            </w:pPr>
            <w:ins w:id="114"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5" w:author="作成者"/>
                <w:rFonts w:ascii="Arial" w:eastAsia="Times New Roman" w:hAnsi="Arial" w:cs="Arial"/>
                <w:b/>
                <w:sz w:val="18"/>
              </w:rPr>
            </w:pPr>
            <w:ins w:id="116"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7" w:author="作成者"/>
                <w:rFonts w:ascii="Arial" w:eastAsia="Times New Roman" w:hAnsi="Arial" w:cs="Arial"/>
                <w:b/>
                <w:sz w:val="18"/>
              </w:rPr>
            </w:pPr>
            <w:ins w:id="118"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9" w:author="作成者"/>
                <w:rFonts w:ascii="Arial" w:eastAsia="Times New Roman" w:hAnsi="Arial" w:cs="Arial"/>
                <w:b/>
                <w:sz w:val="18"/>
              </w:rPr>
            </w:pPr>
            <w:ins w:id="120"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1" w:author="作成者"/>
                <w:rFonts w:ascii="Arial" w:eastAsia="Times New Roman" w:hAnsi="Arial" w:cs="Arial"/>
                <w:b/>
                <w:sz w:val="18"/>
              </w:rPr>
            </w:pPr>
            <w:ins w:id="122" w:author="作成者">
              <w:r>
                <w:rPr>
                  <w:rFonts w:ascii="Arial" w:eastAsia="Times New Roman" w:hAnsi="Arial" w:cs="Arial"/>
                  <w:b/>
                  <w:sz w:val="18"/>
                </w:rPr>
                <w:t>NOTE</w:t>
              </w:r>
            </w:ins>
          </w:p>
        </w:tc>
      </w:tr>
      <w:tr>
        <w:trPr>
          <w:trHeight w:val="225"/>
          <w:jc w:val="center"/>
          <w:ins w:id="123"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4" w:author="作成者"/>
                <w:rFonts w:ascii="Arial" w:eastAsia="Times New Roman" w:hAnsi="Arial" w:cs="Arial"/>
                <w:sz w:val="18"/>
              </w:rPr>
            </w:pPr>
            <w:ins w:id="125"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_</w:t>
              </w:r>
              <w:r>
                <w:rPr>
                  <w:rFonts w:ascii="Arial" w:eastAsia="ＭＳ 明朝" w:hAnsi="Arial" w:cs="Arial"/>
                  <w:sz w:val="18"/>
                </w:rPr>
                <w:t>n3</w:t>
              </w:r>
            </w:ins>
          </w:p>
        </w:tc>
        <w:tc>
          <w:tcPr>
            <w:tcW w:w="2608" w:type="dxa"/>
            <w:tcBorders>
              <w:top w:val="nil"/>
              <w:left w:val="nil"/>
              <w:bottom w:val="single" w:sz="4" w:space="0" w:color="auto"/>
              <w:right w:val="single" w:sz="4" w:space="0" w:color="auto"/>
            </w:tcBorders>
            <w:shd w:val="clear" w:color="auto" w:fill="auto"/>
            <w:vAlign w:val="bottom"/>
          </w:tcPr>
          <w:p>
            <w:pPr>
              <w:pStyle w:val="TAL"/>
              <w:rPr>
                <w:ins w:id="126" w:author="作成者"/>
                <w:rFonts w:cs="Arial"/>
                <w:szCs w:val="18"/>
              </w:rPr>
            </w:pPr>
            <w:ins w:id="127" w:author="作成者">
              <w:r>
                <w:rPr>
                  <w:rFonts w:cs="Arial"/>
                  <w:szCs w:val="18"/>
                </w:rPr>
                <w:t>E-UTRA Band 1, 28, 34, 65</w:t>
              </w:r>
            </w:ins>
          </w:p>
          <w:p>
            <w:pPr>
              <w:keepNext/>
              <w:keepLines/>
              <w:jc w:val="left"/>
              <w:rPr>
                <w:ins w:id="128" w:author="作成者"/>
                <w:rFonts w:ascii="Arial" w:eastAsia="ＭＳ 明朝" w:hAnsi="Arial" w:cs="Arial"/>
                <w:sz w:val="16"/>
                <w:szCs w:val="16"/>
              </w:rPr>
            </w:pPr>
            <w:ins w:id="129" w:author="作成者">
              <w:r>
                <w:rPr>
                  <w:rFonts w:cs="Arial"/>
                  <w:szCs w:val="18"/>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30" w:author="作成者"/>
                <w:rFonts w:ascii="Arial" w:eastAsia="Times New Roman" w:hAnsi="Arial" w:cs="Arial"/>
                <w:sz w:val="16"/>
                <w:szCs w:val="16"/>
              </w:rPr>
            </w:pPr>
            <w:ins w:id="131"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32" w:author="作成者"/>
                <w:rFonts w:ascii="Arial" w:eastAsia="Times New Roman" w:hAnsi="Arial" w:cs="Arial"/>
                <w:sz w:val="16"/>
                <w:szCs w:val="16"/>
              </w:rPr>
            </w:pPr>
            <w:ins w:id="133"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4" w:author="作成者"/>
                <w:rFonts w:ascii="Arial" w:eastAsia="Times New Roman" w:hAnsi="Arial" w:cs="Arial"/>
                <w:sz w:val="16"/>
                <w:szCs w:val="16"/>
              </w:rPr>
            </w:pPr>
            <w:ins w:id="135"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6" w:author="作成者"/>
                <w:rFonts w:ascii="Arial" w:eastAsia="ＭＳ 明朝" w:hAnsi="Arial" w:cs="Arial"/>
                <w:sz w:val="16"/>
                <w:szCs w:val="16"/>
              </w:rPr>
            </w:pPr>
            <w:ins w:id="137"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8" w:author="作成者"/>
                <w:rFonts w:ascii="Arial" w:eastAsia="ＭＳ 明朝" w:hAnsi="Arial" w:cs="Arial"/>
                <w:sz w:val="16"/>
                <w:szCs w:val="16"/>
              </w:rPr>
            </w:pPr>
            <w:ins w:id="139"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40" w:author="作成者"/>
                <w:rFonts w:ascii="Arial" w:eastAsia="Times New Roman" w:hAnsi="Arial" w:cs="Arial"/>
                <w:sz w:val="16"/>
                <w:szCs w:val="16"/>
              </w:rPr>
            </w:pPr>
          </w:p>
        </w:tc>
      </w:tr>
      <w:tr>
        <w:tblPrEx>
          <w:tblW w:w="8946" w:type="dxa"/>
          <w:jc w:val="center"/>
          <w:tblLayout w:type="fixed"/>
          <w:tblLook w:val="0000" w:firstRow="0" w:lastRow="0" w:firstColumn="0" w:lastColumn="0" w:noHBand="0" w:noVBand="0"/>
          <w:tblPrExChange w:id="141" w:author="作成者">
            <w:tblPrEx>
              <w:tblW w:w="8946" w:type="dxa"/>
              <w:jc w:val="center"/>
              <w:tblLayout w:type="fixed"/>
              <w:tblLook w:val="0000" w:firstRow="0" w:lastRow="0" w:firstColumn="0" w:lastColumn="0" w:noHBand="0" w:noVBand="0"/>
            </w:tblPrEx>
          </w:tblPrExChange>
        </w:tblPrEx>
        <w:trPr>
          <w:trHeight w:val="225"/>
          <w:jc w:val="center"/>
          <w:ins w:id="142" w:author="作成者"/>
          <w:trPrChange w:id="143"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44"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4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46"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47" w:author="作成者"/>
                <w:rFonts w:cs="Arial"/>
                <w:sz w:val="16"/>
                <w:szCs w:val="16"/>
                <w:lang w:eastAsia="en-US"/>
              </w:rPr>
            </w:pPr>
            <w:ins w:id="148" w:author="作成者">
              <w:r>
                <w:rPr>
                  <w:rFonts w:cs="Arial"/>
                  <w:szCs w:val="18"/>
                </w:rPr>
                <w:t>E-UTRA band 3</w:t>
              </w:r>
            </w:ins>
          </w:p>
        </w:tc>
        <w:tc>
          <w:tcPr>
            <w:tcW w:w="851" w:type="dxa"/>
            <w:tcBorders>
              <w:top w:val="nil"/>
              <w:left w:val="nil"/>
              <w:bottom w:val="single" w:sz="4" w:space="0" w:color="auto"/>
              <w:right w:val="single" w:sz="4" w:space="0" w:color="auto"/>
            </w:tcBorders>
            <w:shd w:val="clear" w:color="auto" w:fill="auto"/>
            <w:vAlign w:val="center"/>
            <w:tcPrChange w:id="149"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50" w:author="作成者"/>
                <w:rFonts w:cs="Arial"/>
                <w:sz w:val="16"/>
                <w:szCs w:val="16"/>
                <w:lang w:eastAsia="en-US"/>
              </w:rPr>
            </w:pPr>
            <w:ins w:id="151"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52"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53" w:author="作成者"/>
                <w:rFonts w:cs="Arial"/>
                <w:sz w:val="16"/>
                <w:szCs w:val="16"/>
                <w:lang w:eastAsia="en-US"/>
              </w:rPr>
            </w:pPr>
            <w:ins w:id="154"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55"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56" w:author="作成者"/>
                <w:rFonts w:cs="Arial"/>
                <w:sz w:val="16"/>
                <w:szCs w:val="16"/>
                <w:lang w:eastAsia="en-US"/>
              </w:rPr>
            </w:pPr>
            <w:ins w:id="157"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Change w:id="158"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59" w:author="作成者"/>
                <w:rFonts w:cs="Arial"/>
                <w:sz w:val="16"/>
                <w:szCs w:val="16"/>
                <w:lang w:eastAsia="en-US"/>
              </w:rPr>
            </w:pPr>
            <w:ins w:id="160"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61"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2" w:author="作成者"/>
                <w:rFonts w:cs="Arial"/>
                <w:sz w:val="16"/>
                <w:szCs w:val="16"/>
                <w:lang w:eastAsia="en-US"/>
              </w:rPr>
            </w:pPr>
            <w:ins w:id="163"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64"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5" w:author="作成者"/>
                <w:rFonts w:cs="Arial"/>
                <w:sz w:val="16"/>
                <w:szCs w:val="16"/>
                <w:lang w:eastAsia="en-US"/>
              </w:rPr>
            </w:pPr>
            <w:ins w:id="166" w:author="作成者">
              <w:r>
                <w:rPr>
                  <w:rFonts w:cs="Arial"/>
                  <w:szCs w:val="18"/>
                </w:rPr>
                <w:t>5</w:t>
              </w:r>
            </w:ins>
          </w:p>
        </w:tc>
      </w:tr>
      <w:tr>
        <w:tblPrEx>
          <w:tblW w:w="8946" w:type="dxa"/>
          <w:jc w:val="center"/>
          <w:tblLayout w:type="fixed"/>
          <w:tblLook w:val="0000" w:firstRow="0" w:lastRow="0" w:firstColumn="0" w:lastColumn="0" w:noHBand="0" w:noVBand="0"/>
          <w:tblPrExChange w:id="167" w:author="作成者">
            <w:tblPrEx>
              <w:tblW w:w="8946" w:type="dxa"/>
              <w:jc w:val="center"/>
              <w:tblLayout w:type="fixed"/>
              <w:tblLook w:val="0000" w:firstRow="0" w:lastRow="0" w:firstColumn="0" w:lastColumn="0" w:noHBand="0" w:noVBand="0"/>
            </w:tblPrEx>
          </w:tblPrExChange>
        </w:tblPrEx>
        <w:trPr>
          <w:trHeight w:val="225"/>
          <w:jc w:val="center"/>
          <w:ins w:id="168" w:author="作成者"/>
          <w:trPrChange w:id="169"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70"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7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72"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73" w:author="作成者"/>
                <w:rFonts w:cs="Arial"/>
                <w:sz w:val="16"/>
                <w:szCs w:val="16"/>
                <w:lang w:eastAsia="en-US"/>
              </w:rPr>
            </w:pPr>
            <w:ins w:id="174" w:author="作成者">
              <w:r>
                <w:rPr>
                  <w:rFonts w:cs="Arial"/>
                  <w:szCs w:val="18"/>
                </w:rPr>
                <w:t>E-UTRA Band 11, 18, 19, 21</w:t>
              </w:r>
            </w:ins>
          </w:p>
        </w:tc>
        <w:tc>
          <w:tcPr>
            <w:tcW w:w="851" w:type="dxa"/>
            <w:tcBorders>
              <w:top w:val="nil"/>
              <w:left w:val="nil"/>
              <w:bottom w:val="single" w:sz="4" w:space="0" w:color="auto"/>
              <w:right w:val="single" w:sz="4" w:space="0" w:color="auto"/>
            </w:tcBorders>
            <w:shd w:val="clear" w:color="auto" w:fill="auto"/>
            <w:vAlign w:val="center"/>
            <w:tcPrChange w:id="175"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76" w:author="作成者"/>
                <w:rFonts w:cs="Arial"/>
                <w:sz w:val="16"/>
                <w:szCs w:val="16"/>
                <w:lang w:eastAsia="en-US"/>
              </w:rPr>
            </w:pPr>
            <w:ins w:id="177"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78"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79" w:author="作成者"/>
                <w:rFonts w:cs="Arial"/>
                <w:sz w:val="16"/>
                <w:szCs w:val="16"/>
                <w:lang w:eastAsia="en-US"/>
              </w:rPr>
            </w:pPr>
            <w:ins w:id="180"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81"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82" w:author="作成者"/>
                <w:rFonts w:cs="Arial"/>
                <w:sz w:val="16"/>
                <w:szCs w:val="16"/>
                <w:lang w:eastAsia="en-US"/>
              </w:rPr>
            </w:pPr>
            <w:ins w:id="183"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Change w:id="184"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85" w:author="作成者"/>
                <w:rFonts w:cs="Arial"/>
                <w:sz w:val="16"/>
                <w:szCs w:val="16"/>
                <w:lang w:eastAsia="en-US"/>
              </w:rPr>
            </w:pPr>
            <w:ins w:id="18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87"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88" w:author="作成者"/>
                <w:rFonts w:cs="Arial"/>
                <w:sz w:val="16"/>
                <w:szCs w:val="16"/>
                <w:lang w:eastAsia="en-US"/>
              </w:rPr>
            </w:pPr>
            <w:ins w:id="189"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90"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91" w:author="作成者"/>
                <w:rFonts w:cs="Arial"/>
                <w:sz w:val="16"/>
                <w:szCs w:val="16"/>
              </w:rPr>
            </w:pPr>
            <w:ins w:id="192" w:author="作成者">
              <w:r>
                <w:rPr>
                  <w:rFonts w:cs="Arial"/>
                  <w:szCs w:val="18"/>
                </w:rPr>
                <w:t>13</w:t>
              </w:r>
            </w:ins>
          </w:p>
        </w:tc>
      </w:tr>
      <w:tr>
        <w:trPr>
          <w:trHeight w:val="225"/>
          <w:jc w:val="center"/>
          <w:ins w:id="193" w:author="作成者"/>
        </w:trPr>
        <w:tc>
          <w:tcPr>
            <w:tcW w:w="1486" w:type="dxa"/>
            <w:vMerge/>
            <w:tcBorders>
              <w:left w:val="single" w:sz="4" w:space="0" w:color="auto"/>
              <w:right w:val="single" w:sz="4" w:space="0" w:color="auto"/>
            </w:tcBorders>
            <w:shd w:val="clear" w:color="auto" w:fill="auto"/>
          </w:tcPr>
          <w:p>
            <w:pPr>
              <w:keepNext/>
              <w:keepLines/>
              <w:jc w:val="center"/>
              <w:rPr>
                <w:ins w:id="19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ins w:id="195" w:author="作成者"/>
                <w:rFonts w:cs="Arial"/>
                <w:szCs w:val="18"/>
              </w:rPr>
            </w:pPr>
            <w:ins w:id="196" w:author="作成者">
              <w:r>
                <w:rPr>
                  <w:rFonts w:cs="Arial"/>
                  <w:szCs w:val="18"/>
                </w:rPr>
                <w:t>E-UTRA Band 42</w:t>
              </w:r>
            </w:ins>
          </w:p>
          <w:p>
            <w:pPr>
              <w:keepNext/>
              <w:keepLines/>
              <w:jc w:val="left"/>
              <w:rPr>
                <w:ins w:id="197" w:author="作成者"/>
                <w:rFonts w:ascii="Arial" w:eastAsia="ＭＳ 明朝" w:hAnsi="Arial" w:cs="Arial"/>
                <w:color w:val="000000" w:themeColor="text1"/>
                <w:sz w:val="16"/>
                <w:szCs w:val="16"/>
              </w:rPr>
            </w:pPr>
            <w:ins w:id="198" w:author="作成者">
              <w:r>
                <w:rPr>
                  <w:rFonts w:cs="Arial"/>
                  <w:szCs w:val="18"/>
                </w:rPr>
                <w:t>NR band n77, n78</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9" w:author="作成者"/>
                <w:rFonts w:ascii="Arial" w:eastAsia="Times New Roman" w:hAnsi="Arial" w:cs="Arial"/>
                <w:color w:val="000000" w:themeColor="text1"/>
                <w:sz w:val="16"/>
                <w:szCs w:val="16"/>
              </w:rPr>
            </w:pPr>
            <w:ins w:id="200"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201" w:author="作成者"/>
                <w:rFonts w:ascii="Arial" w:eastAsia="Times New Roman" w:hAnsi="Arial" w:cs="Arial"/>
                <w:color w:val="000000" w:themeColor="text1"/>
                <w:sz w:val="16"/>
                <w:szCs w:val="16"/>
              </w:rPr>
            </w:pPr>
            <w:ins w:id="202"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203" w:author="作成者"/>
                <w:rFonts w:ascii="Arial" w:eastAsia="Times New Roman" w:hAnsi="Arial" w:cs="Arial"/>
                <w:color w:val="000000" w:themeColor="text1"/>
                <w:sz w:val="16"/>
                <w:szCs w:val="16"/>
              </w:rPr>
            </w:pPr>
            <w:ins w:id="204"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205" w:author="作成者"/>
                <w:rFonts w:ascii="Arial" w:eastAsia="ＭＳ 明朝" w:hAnsi="Arial" w:cs="Arial"/>
                <w:color w:val="000000" w:themeColor="text1"/>
                <w:sz w:val="16"/>
                <w:szCs w:val="16"/>
              </w:rPr>
            </w:pPr>
            <w:ins w:id="20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7" w:author="作成者"/>
                <w:rFonts w:ascii="Arial" w:eastAsia="ＭＳ 明朝" w:hAnsi="Arial" w:cs="Arial"/>
                <w:color w:val="000000" w:themeColor="text1"/>
                <w:sz w:val="16"/>
                <w:szCs w:val="16"/>
              </w:rPr>
            </w:pPr>
            <w:ins w:id="208"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9" w:author="作成者"/>
                <w:rFonts w:ascii="Arial" w:eastAsia="Times New Roman" w:hAnsi="Arial" w:cs="Arial"/>
                <w:color w:val="000000" w:themeColor="text1"/>
                <w:sz w:val="16"/>
                <w:szCs w:val="16"/>
              </w:rPr>
            </w:pPr>
            <w:ins w:id="210" w:author="作成者">
              <w:r>
                <w:rPr>
                  <w:rFonts w:cs="Arial"/>
                  <w:szCs w:val="18"/>
                </w:rPr>
                <w:t>2</w:t>
              </w:r>
            </w:ins>
          </w:p>
        </w:tc>
      </w:tr>
      <w:tr>
        <w:tblPrEx>
          <w:tblW w:w="8946" w:type="dxa"/>
          <w:jc w:val="center"/>
          <w:tblLayout w:type="fixed"/>
          <w:tblLook w:val="0000" w:firstRow="0" w:lastRow="0" w:firstColumn="0" w:lastColumn="0" w:noHBand="0" w:noVBand="0"/>
          <w:tblPrExChange w:id="211" w:author="作成者">
            <w:tblPrEx>
              <w:tblW w:w="8946" w:type="dxa"/>
              <w:jc w:val="center"/>
              <w:tblLayout w:type="fixed"/>
              <w:tblLook w:val="0000" w:firstRow="0" w:lastRow="0" w:firstColumn="0" w:lastColumn="0" w:noHBand="0" w:noVBand="0"/>
            </w:tblPrEx>
          </w:tblPrExChange>
        </w:tblPrEx>
        <w:trPr>
          <w:trHeight w:val="225"/>
          <w:jc w:val="center"/>
          <w:ins w:id="212" w:author="作成者"/>
          <w:trPrChange w:id="213"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14"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1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16" w:author="作成者">
              <w:tcPr>
                <w:tcW w:w="2608" w:type="dxa"/>
                <w:gridSpan w:val="2"/>
                <w:tcBorders>
                  <w:top w:val="nil"/>
                  <w:left w:val="nil"/>
                  <w:bottom w:val="single" w:sz="4" w:space="0" w:color="auto"/>
                  <w:right w:val="single" w:sz="4" w:space="0" w:color="auto"/>
                </w:tcBorders>
                <w:shd w:val="clear" w:color="auto" w:fill="auto"/>
                <w:vAlign w:val="bottom"/>
              </w:tcPr>
            </w:tcPrChange>
          </w:tcPr>
          <w:p>
            <w:pPr>
              <w:keepNext/>
              <w:keepLines/>
              <w:jc w:val="left"/>
              <w:rPr>
                <w:ins w:id="217" w:author="作成者"/>
                <w:rFonts w:ascii="Arial" w:eastAsia="ＭＳ 明朝" w:hAnsi="Arial" w:cs="Arial"/>
                <w:color w:val="000000" w:themeColor="text1"/>
                <w:sz w:val="16"/>
                <w:szCs w:val="16"/>
              </w:rPr>
            </w:pPr>
            <w:ins w:id="218"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19"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0" w:author="作成者"/>
                <w:rFonts w:ascii="Arial" w:eastAsia="Times New Roman" w:hAnsi="Arial" w:cs="Arial"/>
                <w:color w:val="000000" w:themeColor="text1"/>
                <w:sz w:val="16"/>
                <w:szCs w:val="16"/>
              </w:rPr>
            </w:pPr>
            <w:ins w:id="221" w:author="作成者">
              <w:r>
                <w:rPr>
                  <w:rFonts w:cs="Arial"/>
                  <w:szCs w:val="18"/>
                </w:rPr>
                <w:t>945</w:t>
              </w:r>
            </w:ins>
          </w:p>
        </w:tc>
        <w:tc>
          <w:tcPr>
            <w:tcW w:w="283" w:type="dxa"/>
            <w:tcBorders>
              <w:top w:val="nil"/>
              <w:left w:val="nil"/>
              <w:bottom w:val="single" w:sz="4" w:space="0" w:color="auto"/>
              <w:right w:val="single" w:sz="4" w:space="0" w:color="auto"/>
            </w:tcBorders>
            <w:shd w:val="clear" w:color="auto" w:fill="auto"/>
            <w:vAlign w:val="center"/>
            <w:tcPrChange w:id="222"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3" w:author="作成者"/>
                <w:rFonts w:ascii="Arial" w:eastAsia="Times New Roman" w:hAnsi="Arial" w:cs="Arial"/>
                <w:color w:val="000000" w:themeColor="text1"/>
                <w:sz w:val="16"/>
                <w:szCs w:val="16"/>
              </w:rPr>
            </w:pPr>
            <w:ins w:id="224"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225"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6" w:author="作成者"/>
                <w:rFonts w:ascii="Arial" w:eastAsia="Times New Roman" w:hAnsi="Arial" w:cs="Arial"/>
                <w:color w:val="000000" w:themeColor="text1"/>
                <w:sz w:val="16"/>
                <w:szCs w:val="16"/>
              </w:rPr>
            </w:pPr>
            <w:ins w:id="227" w:author="作成者">
              <w:r>
                <w:rPr>
                  <w:rFonts w:cs="Arial"/>
                  <w:szCs w:val="18"/>
                </w:rPr>
                <w:t>960</w:t>
              </w:r>
            </w:ins>
          </w:p>
        </w:tc>
        <w:tc>
          <w:tcPr>
            <w:tcW w:w="1067" w:type="dxa"/>
            <w:tcBorders>
              <w:top w:val="nil"/>
              <w:left w:val="nil"/>
              <w:bottom w:val="single" w:sz="4" w:space="0" w:color="auto"/>
              <w:right w:val="single" w:sz="4" w:space="0" w:color="auto"/>
            </w:tcBorders>
            <w:shd w:val="clear" w:color="auto" w:fill="auto"/>
            <w:vAlign w:val="center"/>
            <w:tcPrChange w:id="228"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9" w:author="作成者"/>
                <w:rFonts w:ascii="Arial" w:eastAsia="ＭＳ 明朝" w:hAnsi="Arial" w:cs="Arial"/>
                <w:color w:val="000000" w:themeColor="text1"/>
                <w:sz w:val="16"/>
                <w:szCs w:val="16"/>
              </w:rPr>
            </w:pPr>
            <w:ins w:id="230"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231"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2" w:author="作成者"/>
                <w:rFonts w:ascii="Arial" w:eastAsia="ＭＳ 明朝" w:hAnsi="Arial" w:cs="Arial"/>
                <w:color w:val="000000" w:themeColor="text1"/>
                <w:sz w:val="16"/>
                <w:szCs w:val="16"/>
              </w:rPr>
            </w:pPr>
            <w:ins w:id="233"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234"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5" w:author="作成者"/>
                <w:rFonts w:ascii="Arial" w:eastAsia="Times New Roman" w:hAnsi="Arial" w:cs="Arial"/>
                <w:color w:val="000000" w:themeColor="text1"/>
                <w:sz w:val="16"/>
                <w:szCs w:val="16"/>
              </w:rPr>
            </w:pPr>
            <w:ins w:id="236" w:author="作成者">
              <w:r>
                <w:rPr>
                  <w:rFonts w:cs="Arial"/>
                  <w:szCs w:val="18"/>
                </w:rPr>
                <w:t> </w:t>
              </w:r>
            </w:ins>
          </w:p>
        </w:tc>
      </w:tr>
      <w:tr>
        <w:tblPrEx>
          <w:tblW w:w="8946" w:type="dxa"/>
          <w:jc w:val="center"/>
          <w:tblLayout w:type="fixed"/>
          <w:tblLook w:val="0000" w:firstRow="0" w:lastRow="0" w:firstColumn="0" w:lastColumn="0" w:noHBand="0" w:noVBand="0"/>
          <w:tblPrExChange w:id="237" w:author="作成者">
            <w:tblPrEx>
              <w:tblW w:w="8946" w:type="dxa"/>
              <w:jc w:val="center"/>
              <w:tblLayout w:type="fixed"/>
              <w:tblLook w:val="0000" w:firstRow="0" w:lastRow="0" w:firstColumn="0" w:lastColumn="0" w:noHBand="0" w:noVBand="0"/>
            </w:tblPrEx>
          </w:tblPrExChange>
        </w:tblPrEx>
        <w:trPr>
          <w:trHeight w:val="225"/>
          <w:jc w:val="center"/>
          <w:ins w:id="238" w:author="作成者"/>
          <w:trPrChange w:id="239"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40"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4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42"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43" w:author="作成者"/>
                <w:sz w:val="16"/>
                <w:szCs w:val="21"/>
              </w:rPr>
            </w:pPr>
            <w:ins w:id="24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45"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46" w:author="作成者"/>
                <w:sz w:val="16"/>
                <w:szCs w:val="21"/>
              </w:rPr>
            </w:pPr>
            <w:ins w:id="247" w:author="作成者">
              <w:r>
                <w:rPr>
                  <w:rFonts w:cs="Arial"/>
                  <w:szCs w:val="18"/>
                </w:rPr>
                <w:t>1884.5</w:t>
              </w:r>
            </w:ins>
          </w:p>
        </w:tc>
        <w:tc>
          <w:tcPr>
            <w:tcW w:w="283" w:type="dxa"/>
            <w:tcBorders>
              <w:top w:val="nil"/>
              <w:left w:val="nil"/>
              <w:bottom w:val="single" w:sz="4" w:space="0" w:color="auto"/>
              <w:right w:val="single" w:sz="4" w:space="0" w:color="auto"/>
            </w:tcBorders>
            <w:shd w:val="clear" w:color="auto" w:fill="auto"/>
            <w:vAlign w:val="center"/>
            <w:tcPrChange w:id="248"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249" w:author="作成者"/>
                <w:sz w:val="16"/>
                <w:szCs w:val="21"/>
              </w:rPr>
            </w:pPr>
            <w:ins w:id="250"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251"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252" w:author="作成者"/>
                <w:sz w:val="16"/>
                <w:szCs w:val="21"/>
              </w:rPr>
            </w:pPr>
            <w:ins w:id="253" w:author="作成者">
              <w:r>
                <w:rPr>
                  <w:rFonts w:cs="Arial"/>
                  <w:szCs w:val="18"/>
                </w:rPr>
                <w:t>1915.7</w:t>
              </w:r>
            </w:ins>
          </w:p>
        </w:tc>
        <w:tc>
          <w:tcPr>
            <w:tcW w:w="1067" w:type="dxa"/>
            <w:tcBorders>
              <w:top w:val="nil"/>
              <w:left w:val="nil"/>
              <w:bottom w:val="single" w:sz="4" w:space="0" w:color="auto"/>
              <w:right w:val="single" w:sz="4" w:space="0" w:color="auto"/>
            </w:tcBorders>
            <w:shd w:val="clear" w:color="auto" w:fill="auto"/>
            <w:vAlign w:val="center"/>
            <w:tcPrChange w:id="254"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255" w:author="作成者"/>
                <w:sz w:val="16"/>
                <w:szCs w:val="21"/>
              </w:rPr>
            </w:pPr>
            <w:ins w:id="256" w:author="作成者">
              <w:r>
                <w:rPr>
                  <w:rFonts w:cs="Arial"/>
                  <w:szCs w:val="18"/>
                </w:rPr>
                <w:t>-41</w:t>
              </w:r>
            </w:ins>
          </w:p>
        </w:tc>
        <w:tc>
          <w:tcPr>
            <w:tcW w:w="928" w:type="dxa"/>
            <w:tcBorders>
              <w:top w:val="nil"/>
              <w:left w:val="nil"/>
              <w:bottom w:val="single" w:sz="4" w:space="0" w:color="auto"/>
              <w:right w:val="single" w:sz="4" w:space="0" w:color="auto"/>
            </w:tcBorders>
            <w:shd w:val="clear" w:color="auto" w:fill="auto"/>
            <w:noWrap/>
            <w:vAlign w:val="center"/>
            <w:tcPrChange w:id="257"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258" w:author="作成者"/>
                <w:sz w:val="16"/>
                <w:szCs w:val="21"/>
              </w:rPr>
            </w:pPr>
            <w:ins w:id="259" w:author="作成者">
              <w:r>
                <w:rPr>
                  <w:rFonts w:cs="Arial"/>
                  <w:szCs w:val="18"/>
                </w:rPr>
                <w:t>0.3</w:t>
              </w:r>
            </w:ins>
          </w:p>
        </w:tc>
        <w:tc>
          <w:tcPr>
            <w:tcW w:w="871" w:type="dxa"/>
            <w:tcBorders>
              <w:top w:val="nil"/>
              <w:left w:val="nil"/>
              <w:bottom w:val="single" w:sz="4" w:space="0" w:color="auto"/>
              <w:right w:val="single" w:sz="4" w:space="0" w:color="auto"/>
            </w:tcBorders>
            <w:shd w:val="clear" w:color="auto" w:fill="auto"/>
            <w:noWrap/>
            <w:vAlign w:val="center"/>
            <w:tcPrChange w:id="260"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261" w:author="作成者"/>
                <w:sz w:val="16"/>
                <w:szCs w:val="16"/>
              </w:rPr>
            </w:pPr>
            <w:ins w:id="262" w:author="作成者">
              <w:r>
                <w:rPr>
                  <w:rFonts w:cs="Arial"/>
                  <w:szCs w:val="18"/>
                </w:rPr>
                <w:t>3, 13</w:t>
              </w:r>
            </w:ins>
          </w:p>
        </w:tc>
      </w:tr>
      <w:tr>
        <w:tblPrEx>
          <w:tblW w:w="8946" w:type="dxa"/>
          <w:jc w:val="center"/>
          <w:tblLayout w:type="fixed"/>
          <w:tblLook w:val="0000" w:firstRow="0" w:lastRow="0" w:firstColumn="0" w:lastColumn="0" w:noHBand="0" w:noVBand="0"/>
          <w:tblPrExChange w:id="263" w:author="作成者">
            <w:tblPrEx>
              <w:tblW w:w="8946" w:type="dxa"/>
              <w:jc w:val="center"/>
              <w:tblLayout w:type="fixed"/>
              <w:tblLook w:val="0000" w:firstRow="0" w:lastRow="0" w:firstColumn="0" w:lastColumn="0" w:noHBand="0" w:noVBand="0"/>
            </w:tblPrEx>
          </w:tblPrExChange>
        </w:tblPrEx>
        <w:trPr>
          <w:trHeight w:val="225"/>
          <w:jc w:val="center"/>
          <w:ins w:id="264" w:author="作成者"/>
          <w:trPrChange w:id="265"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66"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6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68"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69" w:author="作成者"/>
                <w:sz w:val="16"/>
                <w:szCs w:val="21"/>
              </w:rPr>
            </w:pPr>
            <w:ins w:id="270"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71"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72" w:author="作成者"/>
                <w:sz w:val="16"/>
                <w:szCs w:val="21"/>
              </w:rPr>
            </w:pPr>
            <w:ins w:id="273" w:author="作成者">
              <w:r>
                <w:rPr>
                  <w:rFonts w:cs="Arial"/>
                  <w:szCs w:val="18"/>
                </w:rPr>
                <w:t>2545</w:t>
              </w:r>
            </w:ins>
          </w:p>
        </w:tc>
        <w:tc>
          <w:tcPr>
            <w:tcW w:w="283" w:type="dxa"/>
            <w:tcBorders>
              <w:top w:val="nil"/>
              <w:left w:val="nil"/>
              <w:bottom w:val="single" w:sz="4" w:space="0" w:color="auto"/>
              <w:right w:val="single" w:sz="4" w:space="0" w:color="auto"/>
            </w:tcBorders>
            <w:shd w:val="clear" w:color="auto" w:fill="auto"/>
            <w:vAlign w:val="center"/>
            <w:tcPrChange w:id="274"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275" w:author="作成者"/>
                <w:sz w:val="16"/>
                <w:szCs w:val="21"/>
              </w:rPr>
            </w:pPr>
            <w:ins w:id="276"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277"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278" w:author="作成者"/>
                <w:sz w:val="16"/>
                <w:szCs w:val="21"/>
              </w:rPr>
            </w:pPr>
            <w:ins w:id="279" w:author="作成者">
              <w:r>
                <w:rPr>
                  <w:rFonts w:cs="Arial"/>
                  <w:szCs w:val="18"/>
                </w:rPr>
                <w:t>2575</w:t>
              </w:r>
            </w:ins>
          </w:p>
        </w:tc>
        <w:tc>
          <w:tcPr>
            <w:tcW w:w="1067" w:type="dxa"/>
            <w:tcBorders>
              <w:top w:val="nil"/>
              <w:left w:val="nil"/>
              <w:bottom w:val="single" w:sz="4" w:space="0" w:color="auto"/>
              <w:right w:val="single" w:sz="4" w:space="0" w:color="auto"/>
            </w:tcBorders>
            <w:shd w:val="clear" w:color="auto" w:fill="auto"/>
            <w:vAlign w:val="center"/>
            <w:tcPrChange w:id="280"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281" w:author="作成者"/>
                <w:sz w:val="16"/>
                <w:szCs w:val="21"/>
              </w:rPr>
            </w:pPr>
            <w:ins w:id="282"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283"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284" w:author="作成者"/>
                <w:sz w:val="16"/>
                <w:szCs w:val="21"/>
              </w:rPr>
            </w:pPr>
            <w:ins w:id="285"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286"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287" w:author="作成者"/>
                <w:sz w:val="16"/>
                <w:szCs w:val="16"/>
              </w:rPr>
            </w:pPr>
          </w:p>
        </w:tc>
      </w:tr>
      <w:tr>
        <w:tblPrEx>
          <w:tblW w:w="8946" w:type="dxa"/>
          <w:jc w:val="center"/>
          <w:tblLayout w:type="fixed"/>
          <w:tblLook w:val="0000" w:firstRow="0" w:lastRow="0" w:firstColumn="0" w:lastColumn="0" w:noHBand="0" w:noVBand="0"/>
          <w:tblPrExChange w:id="288" w:author="作成者">
            <w:tblPrEx>
              <w:tblW w:w="8946" w:type="dxa"/>
              <w:jc w:val="center"/>
              <w:tblLayout w:type="fixed"/>
              <w:tblLook w:val="0000" w:firstRow="0" w:lastRow="0" w:firstColumn="0" w:lastColumn="0" w:noHBand="0" w:noVBand="0"/>
            </w:tblPrEx>
          </w:tblPrExChange>
        </w:tblPrEx>
        <w:trPr>
          <w:trHeight w:val="225"/>
          <w:jc w:val="center"/>
          <w:ins w:id="289" w:author="作成者"/>
          <w:trPrChange w:id="290"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91"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9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93"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94" w:author="作成者"/>
                <w:sz w:val="16"/>
                <w:szCs w:val="21"/>
              </w:rPr>
            </w:pPr>
            <w:ins w:id="295"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96"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97" w:author="作成者"/>
                <w:sz w:val="16"/>
                <w:szCs w:val="21"/>
              </w:rPr>
            </w:pPr>
            <w:ins w:id="298" w:author="作成者">
              <w:r>
                <w:rPr>
                  <w:rFonts w:cs="Arial"/>
                  <w:szCs w:val="18"/>
                </w:rPr>
                <w:t>2595</w:t>
              </w:r>
            </w:ins>
          </w:p>
        </w:tc>
        <w:tc>
          <w:tcPr>
            <w:tcW w:w="283" w:type="dxa"/>
            <w:tcBorders>
              <w:top w:val="nil"/>
              <w:left w:val="nil"/>
              <w:bottom w:val="single" w:sz="4" w:space="0" w:color="auto"/>
              <w:right w:val="single" w:sz="4" w:space="0" w:color="auto"/>
            </w:tcBorders>
            <w:shd w:val="clear" w:color="auto" w:fill="auto"/>
            <w:vAlign w:val="center"/>
            <w:tcPrChange w:id="299"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300" w:author="作成者"/>
                <w:sz w:val="16"/>
                <w:szCs w:val="21"/>
              </w:rPr>
            </w:pPr>
            <w:ins w:id="301"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302"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303" w:author="作成者"/>
                <w:sz w:val="16"/>
                <w:szCs w:val="21"/>
              </w:rPr>
            </w:pPr>
            <w:ins w:id="304" w:author="作成者">
              <w:r>
                <w:rPr>
                  <w:rFonts w:cs="Arial"/>
                  <w:szCs w:val="18"/>
                </w:rPr>
                <w:t>2645</w:t>
              </w:r>
            </w:ins>
          </w:p>
        </w:tc>
        <w:tc>
          <w:tcPr>
            <w:tcW w:w="1067" w:type="dxa"/>
            <w:tcBorders>
              <w:top w:val="nil"/>
              <w:left w:val="nil"/>
              <w:bottom w:val="single" w:sz="4" w:space="0" w:color="auto"/>
              <w:right w:val="single" w:sz="4" w:space="0" w:color="auto"/>
            </w:tcBorders>
            <w:shd w:val="clear" w:color="auto" w:fill="auto"/>
            <w:vAlign w:val="center"/>
            <w:tcPrChange w:id="305"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306" w:author="作成者"/>
                <w:sz w:val="16"/>
                <w:szCs w:val="21"/>
              </w:rPr>
            </w:pPr>
            <w:ins w:id="307"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308"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309" w:author="作成者"/>
                <w:sz w:val="16"/>
                <w:szCs w:val="21"/>
              </w:rPr>
            </w:pPr>
            <w:ins w:id="310"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311"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312" w:author="作成者"/>
                <w:sz w:val="16"/>
                <w:szCs w:val="16"/>
              </w:rPr>
            </w:pPr>
          </w:p>
        </w:tc>
      </w:tr>
      <w:tr>
        <w:trPr>
          <w:trHeight w:val="157"/>
          <w:jc w:val="center"/>
          <w:ins w:id="313"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ins w:id="314" w:author="作成者"/>
                <w:rFonts w:ascii="Arial" w:hAnsi="Arial" w:cs="Arial"/>
                <w:sz w:val="18"/>
                <w:szCs w:val="18"/>
              </w:rPr>
            </w:pPr>
            <w:ins w:id="315" w:author="作成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pPr>
              <w:keepLines/>
              <w:rPr>
                <w:ins w:id="316" w:author="作成者"/>
                <w:rFonts w:ascii="Arial" w:hAnsi="Arial" w:cs="Arial"/>
                <w:sz w:val="18"/>
                <w:szCs w:val="18"/>
              </w:rPr>
            </w:pPr>
            <w:ins w:id="317" w:author="作成者">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ins>
          </w:p>
          <w:p>
            <w:pPr>
              <w:keepLines/>
              <w:rPr>
                <w:ins w:id="318" w:author="作成者"/>
                <w:rFonts w:ascii="Arial" w:hAnsi="Arial" w:cs="Arial"/>
                <w:sz w:val="18"/>
                <w:szCs w:val="18"/>
              </w:rPr>
            </w:pPr>
          </w:p>
          <w:p>
            <w:pPr>
              <w:keepLines/>
              <w:ind w:left="851" w:hanging="851"/>
              <w:rPr>
                <w:ins w:id="319" w:author="作成者"/>
                <w:rFonts w:ascii="Arial" w:hAnsi="Arial" w:cs="Arial"/>
                <w:sz w:val="18"/>
                <w:szCs w:val="18"/>
                <w:lang w:eastAsia="ko-KR"/>
              </w:rPr>
            </w:pPr>
            <w:ins w:id="320" w:author="作成者">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pPr>
              <w:keepLines/>
              <w:rPr>
                <w:ins w:id="321" w:author="作成者"/>
                <w:rFonts w:ascii="Arial" w:eastAsia="Malgun Gothic" w:hAnsi="Arial" w:cs="Arial"/>
                <w:sz w:val="18"/>
                <w:szCs w:val="18"/>
                <w:lang w:eastAsia="ko-KR"/>
              </w:rPr>
            </w:pPr>
          </w:p>
          <w:p>
            <w:pPr>
              <w:pStyle w:val="TAN"/>
              <w:keepNext w:val="0"/>
              <w:rPr>
                <w:ins w:id="322" w:author="作成者"/>
                <w:rFonts w:eastAsia="Times New Roman" w:cs="Arial"/>
                <w:lang w:eastAsia="ko-KR"/>
              </w:rPr>
            </w:pPr>
            <w:ins w:id="323" w:author="作成者">
              <w:r>
                <w:rPr>
                  <w:rFonts w:cs="Arial"/>
                  <w:szCs w:val="18"/>
                </w:rPr>
                <w:lastRenderedPageBreak/>
                <w:t>NOTE13:</w:t>
              </w:r>
              <w:r>
                <w:rPr>
                  <w:rFonts w:cs="Arial"/>
                  <w:szCs w:val="18"/>
                </w:rPr>
                <w:tab/>
                <w:t>This requirement applies for 5, 10, 15 and 20 MHz E-UTRA channel bandwidth allocated within 1744.9MHz and 1784.9MHz.</w:t>
              </w:r>
            </w:ins>
          </w:p>
        </w:tc>
      </w:tr>
    </w:tbl>
    <w:p>
      <w:pPr>
        <w:pStyle w:val="TH"/>
        <w:jc w:val="both"/>
        <w:rPr>
          <w:ins w:id="324" w:author="作成者"/>
        </w:rPr>
      </w:pPr>
    </w:p>
    <w:p>
      <w:pPr>
        <w:rPr>
          <w:ins w:id="325" w:author="作成者"/>
          <w:rFonts w:ascii="Times New Roman" w:hAnsi="Times New Roman" w:cs="Times New Roman"/>
          <w:sz w:val="20"/>
          <w:szCs w:val="20"/>
        </w:rPr>
      </w:pPr>
    </w:p>
    <w:p>
      <w:pPr>
        <w:keepNext/>
        <w:keepLines/>
        <w:spacing w:before="120"/>
        <w:outlineLvl w:val="2"/>
        <w:rPr>
          <w:ins w:id="326" w:author="作成者"/>
          <w:rFonts w:ascii="Arial" w:hAnsi="Arial" w:cs="Arial"/>
          <w:sz w:val="28"/>
          <w:szCs w:val="28"/>
          <w:lang w:eastAsia="zh-CN"/>
        </w:rPr>
      </w:pPr>
      <w:ins w:id="327"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28" w:author="作成者"/>
          <w:lang w:eastAsia="zh-CN"/>
        </w:rPr>
      </w:pPr>
      <w:ins w:id="329" w:author="作成者">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ins>
    </w:p>
    <w:p>
      <w:pPr>
        <w:pStyle w:val="TH"/>
        <w:rPr>
          <w:ins w:id="330" w:author="作成者"/>
        </w:rPr>
      </w:pPr>
      <w:ins w:id="331"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32"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33" w:author="作成者"/>
                <w:rFonts w:ascii="Arial" w:eastAsia="游ゴシック" w:hAnsi="Arial" w:cs="Arial"/>
                <w:b/>
                <w:bCs/>
                <w:color w:val="000000"/>
                <w:kern w:val="0"/>
                <w:sz w:val="18"/>
                <w:szCs w:val="18"/>
              </w:rPr>
            </w:pPr>
            <w:ins w:id="334"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35" w:author="作成者"/>
                <w:rFonts w:ascii="Arial" w:eastAsia="游ゴシック" w:hAnsi="Arial" w:cs="Arial"/>
                <w:b/>
                <w:bCs/>
                <w:color w:val="000000"/>
                <w:kern w:val="0"/>
                <w:sz w:val="18"/>
                <w:szCs w:val="18"/>
              </w:rPr>
            </w:pPr>
            <w:ins w:id="336"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37" w:author="作成者"/>
                <w:rFonts w:ascii="Arial" w:eastAsia="游ゴシック" w:hAnsi="Arial" w:cs="Arial"/>
                <w:b/>
                <w:bCs/>
                <w:color w:val="000000"/>
                <w:kern w:val="0"/>
                <w:sz w:val="18"/>
                <w:szCs w:val="18"/>
              </w:rPr>
            </w:pPr>
            <w:ins w:id="338"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39" w:author="作成者"/>
                <w:rFonts w:ascii="Arial" w:eastAsia="游ゴシック" w:hAnsi="Arial" w:cs="Arial"/>
                <w:b/>
                <w:bCs/>
                <w:color w:val="000000"/>
                <w:kern w:val="0"/>
                <w:sz w:val="18"/>
                <w:szCs w:val="18"/>
              </w:rPr>
            </w:pPr>
            <w:ins w:id="340"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1" w:author="作成者"/>
                <w:rFonts w:ascii="Arial" w:eastAsia="游ゴシック" w:hAnsi="Arial" w:cs="Arial"/>
                <w:b/>
                <w:bCs/>
                <w:color w:val="000000"/>
                <w:kern w:val="0"/>
                <w:sz w:val="18"/>
                <w:szCs w:val="18"/>
              </w:rPr>
            </w:pPr>
            <w:ins w:id="342" w:author="作成者">
              <w:r>
                <w:rPr>
                  <w:rFonts w:ascii="Arial" w:eastAsia="游ゴシック" w:hAnsi="Arial" w:cs="Arial"/>
                  <w:b/>
                  <w:bCs/>
                  <w:color w:val="000000"/>
                  <w:kern w:val="0"/>
                  <w:sz w:val="18"/>
                  <w:szCs w:val="18"/>
                </w:rPr>
                <w:t>fy_high</w:t>
              </w:r>
            </w:ins>
          </w:p>
        </w:tc>
      </w:tr>
      <w:tr>
        <w:trPr>
          <w:trHeight w:val="142"/>
          <w:ins w:id="34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44" w:author="作成者"/>
                <w:rFonts w:ascii="Arial" w:eastAsia="游ゴシック" w:hAnsi="Arial" w:cs="Arial"/>
                <w:color w:val="000000"/>
                <w:kern w:val="0"/>
                <w:sz w:val="18"/>
                <w:szCs w:val="18"/>
              </w:rPr>
            </w:pPr>
            <w:ins w:id="345"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6" w:author="作成者"/>
                <w:rFonts w:ascii="Arial" w:eastAsia="游ゴシック" w:hAnsi="Arial" w:cs="Arial"/>
                <w:color w:val="000000"/>
                <w:kern w:val="0"/>
                <w:sz w:val="18"/>
                <w:szCs w:val="18"/>
              </w:rPr>
            </w:pPr>
            <w:ins w:id="347" w:author="作成者">
              <w:r>
                <w:rPr>
                  <w:rFonts w:ascii="Arial" w:eastAsia="游ゴシック" w:hAnsi="Arial" w:cs="Arial"/>
                  <w:color w:val="000000"/>
                  <w:sz w:val="18"/>
                  <w:szCs w:val="18"/>
                </w:rPr>
                <w:t>1427.9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8" w:author="作成者"/>
                <w:rFonts w:ascii="Arial" w:eastAsia="游ゴシック" w:hAnsi="Arial" w:cs="Arial"/>
                <w:color w:val="000000"/>
                <w:kern w:val="0"/>
                <w:sz w:val="18"/>
                <w:szCs w:val="18"/>
              </w:rPr>
            </w:pPr>
            <w:ins w:id="349" w:author="作成者">
              <w:r>
                <w:rPr>
                  <w:rFonts w:ascii="Arial" w:eastAsia="游ゴシック" w:hAnsi="Arial" w:cs="Arial"/>
                  <w:color w:val="000000"/>
                  <w:sz w:val="18"/>
                  <w:szCs w:val="18"/>
                </w:rPr>
                <w:t>1447.9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0" w:author="作成者"/>
                <w:rFonts w:ascii="Arial" w:eastAsia="游ゴシック" w:hAnsi="Arial" w:cs="Arial"/>
                <w:color w:val="000000"/>
                <w:kern w:val="0"/>
                <w:sz w:val="18"/>
                <w:szCs w:val="18"/>
              </w:rPr>
            </w:pPr>
            <w:ins w:id="351" w:author="作成者">
              <w:r>
                <w:rPr>
                  <w:rFonts w:ascii="Arial" w:eastAsia="游ゴシック" w:hAnsi="Arial" w:cs="Arial"/>
                  <w:color w:val="000000"/>
                  <w:sz w:val="18"/>
                  <w:szCs w:val="18"/>
                </w:rPr>
                <w:t>1710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2" w:author="作成者"/>
                <w:rFonts w:ascii="Arial" w:eastAsia="游ゴシック" w:hAnsi="Arial" w:cs="Arial"/>
                <w:color w:val="000000"/>
                <w:kern w:val="0"/>
                <w:sz w:val="18"/>
                <w:szCs w:val="18"/>
              </w:rPr>
            </w:pPr>
            <w:ins w:id="353" w:author="作成者">
              <w:r>
                <w:rPr>
                  <w:rFonts w:ascii="Arial" w:eastAsia="游ゴシック" w:hAnsi="Arial" w:cs="Arial"/>
                  <w:color w:val="000000"/>
                  <w:sz w:val="18"/>
                  <w:szCs w:val="18"/>
                </w:rPr>
                <w:t>1785</w:t>
              </w:r>
            </w:ins>
          </w:p>
        </w:tc>
      </w:tr>
      <w:tr>
        <w:trPr>
          <w:trHeight w:val="360"/>
          <w:ins w:id="35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5" w:author="作成者"/>
                <w:rFonts w:ascii="Arial" w:eastAsia="游ゴシック" w:hAnsi="Arial" w:cs="Arial"/>
                <w:color w:val="000000"/>
                <w:kern w:val="0"/>
                <w:sz w:val="18"/>
                <w:szCs w:val="18"/>
              </w:rPr>
            </w:pPr>
            <w:ins w:id="35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7" w:author="作成者"/>
                <w:rFonts w:ascii="Arial" w:eastAsia="游ゴシック" w:hAnsi="Arial" w:cs="Arial"/>
                <w:color w:val="000000"/>
                <w:kern w:val="0"/>
                <w:sz w:val="18"/>
                <w:szCs w:val="18"/>
              </w:rPr>
            </w:pPr>
            <w:ins w:id="358" w:author="作成者">
              <w:r>
                <w:rPr>
                  <w:rFonts w:ascii="Arial" w:eastAsia="游ゴシック" w:hAnsi="Arial" w:cs="Arial"/>
                  <w:color w:val="000000"/>
                  <w:kern w:val="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9" w:author="作成者"/>
                <w:rFonts w:ascii="Arial" w:eastAsia="游ゴシック" w:hAnsi="Arial" w:cs="Arial"/>
                <w:color w:val="000000"/>
                <w:kern w:val="0"/>
                <w:sz w:val="18"/>
                <w:szCs w:val="18"/>
              </w:rPr>
            </w:pPr>
            <w:ins w:id="360" w:author="作成者">
              <w:r>
                <w:rPr>
                  <w:rFonts w:ascii="Arial" w:eastAsia="游ゴシック" w:hAnsi="Arial" w:cs="Arial"/>
                  <w:color w:val="000000"/>
                  <w:kern w:val="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1" w:author="作成者"/>
                <w:rFonts w:ascii="Arial" w:eastAsia="游ゴシック" w:hAnsi="Arial" w:cs="Arial"/>
                <w:color w:val="000000"/>
                <w:kern w:val="0"/>
                <w:sz w:val="18"/>
                <w:szCs w:val="18"/>
              </w:rPr>
            </w:pPr>
            <w:ins w:id="362" w:author="作成者">
              <w:r>
                <w:rPr>
                  <w:rFonts w:ascii="Arial" w:eastAsia="游ゴシック" w:hAnsi="Arial" w:cs="Arial"/>
                  <w:color w:val="000000"/>
                  <w:kern w:val="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3" w:author="作成者"/>
                <w:rFonts w:ascii="Arial" w:eastAsia="游ゴシック" w:hAnsi="Arial" w:cs="Arial"/>
                <w:color w:val="000000"/>
                <w:kern w:val="0"/>
                <w:sz w:val="18"/>
                <w:szCs w:val="18"/>
              </w:rPr>
            </w:pPr>
            <w:ins w:id="364" w:author="作成者">
              <w:r>
                <w:rPr>
                  <w:rFonts w:ascii="Arial" w:eastAsia="游ゴシック" w:hAnsi="Arial" w:cs="Arial"/>
                  <w:color w:val="000000"/>
                  <w:kern w:val="0"/>
                  <w:sz w:val="18"/>
                  <w:szCs w:val="18"/>
                </w:rPr>
                <w:t>2* fy_high</w:t>
              </w:r>
            </w:ins>
          </w:p>
        </w:tc>
      </w:tr>
      <w:tr>
        <w:trPr>
          <w:trHeight w:val="360"/>
          <w:ins w:id="36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6" w:author="作成者"/>
                <w:rFonts w:ascii="Arial" w:eastAsia="游ゴシック" w:hAnsi="Arial" w:cs="Arial"/>
                <w:color w:val="000000"/>
                <w:kern w:val="0"/>
                <w:sz w:val="18"/>
                <w:szCs w:val="18"/>
              </w:rPr>
            </w:pPr>
            <w:ins w:id="367"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8" w:author="作成者"/>
                <w:rFonts w:ascii="Arial" w:eastAsia="游ゴシック" w:hAnsi="Arial" w:cs="Arial"/>
                <w:color w:val="000000"/>
                <w:kern w:val="0"/>
                <w:sz w:val="18"/>
                <w:szCs w:val="18"/>
              </w:rPr>
            </w:pPr>
            <w:ins w:id="369" w:author="作成者">
              <w:r>
                <w:rPr>
                  <w:rFonts w:ascii="Arial" w:eastAsia="游ゴシック" w:hAnsi="Arial" w:cs="Arial"/>
                  <w:color w:val="000000"/>
                  <w:sz w:val="18"/>
                  <w:szCs w:val="18"/>
                </w:rPr>
                <w:t>2855.8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0" w:author="作成者"/>
                <w:rFonts w:ascii="Arial" w:eastAsia="游ゴシック" w:hAnsi="Arial" w:cs="Arial"/>
                <w:color w:val="000000"/>
                <w:kern w:val="0"/>
                <w:sz w:val="18"/>
                <w:szCs w:val="18"/>
              </w:rPr>
            </w:pPr>
            <w:ins w:id="371" w:author="作成者">
              <w:r>
                <w:rPr>
                  <w:rFonts w:ascii="Arial" w:eastAsia="游ゴシック" w:hAnsi="Arial" w:cs="Arial"/>
                  <w:color w:val="000000"/>
                  <w:sz w:val="18"/>
                  <w:szCs w:val="18"/>
                </w:rPr>
                <w:t>2895.8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2" w:author="作成者"/>
                <w:rFonts w:ascii="Arial" w:eastAsia="游ゴシック" w:hAnsi="Arial" w:cs="Arial"/>
                <w:color w:val="000000"/>
                <w:kern w:val="0"/>
                <w:sz w:val="18"/>
                <w:szCs w:val="18"/>
              </w:rPr>
            </w:pPr>
            <w:ins w:id="373" w:author="作成者">
              <w:r>
                <w:rPr>
                  <w:rFonts w:ascii="Arial" w:eastAsia="游ゴシック" w:hAnsi="Arial" w:cs="Arial"/>
                  <w:color w:val="000000"/>
                  <w:sz w:val="18"/>
                  <w:szCs w:val="18"/>
                </w:rPr>
                <w:t>3420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4" w:author="作成者"/>
                <w:rFonts w:ascii="Arial" w:eastAsia="游ゴシック" w:hAnsi="Arial" w:cs="Arial"/>
                <w:color w:val="000000"/>
                <w:kern w:val="0"/>
                <w:sz w:val="18"/>
                <w:szCs w:val="18"/>
              </w:rPr>
            </w:pPr>
            <w:ins w:id="375" w:author="作成者">
              <w:r>
                <w:rPr>
                  <w:rFonts w:ascii="Arial" w:eastAsia="游ゴシック" w:hAnsi="Arial" w:cs="Arial"/>
                  <w:color w:val="000000"/>
                  <w:sz w:val="18"/>
                  <w:szCs w:val="18"/>
                </w:rPr>
                <w:t>3570</w:t>
              </w:r>
            </w:ins>
          </w:p>
        </w:tc>
      </w:tr>
      <w:tr>
        <w:trPr>
          <w:trHeight w:val="360"/>
          <w:ins w:id="37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9" w:author="作成者"/>
                <w:rFonts w:ascii="Arial" w:eastAsia="游ゴシック" w:hAnsi="Arial" w:cs="Arial"/>
                <w:color w:val="000000"/>
                <w:kern w:val="0"/>
                <w:sz w:val="18"/>
                <w:szCs w:val="18"/>
              </w:rPr>
            </w:pPr>
            <w:ins w:id="380" w:author="作成者">
              <w:r>
                <w:rPr>
                  <w:rFonts w:ascii="Arial" w:eastAsia="游ゴシック" w:hAnsi="Arial" w:cs="Arial"/>
                  <w:color w:val="000000"/>
                  <w:kern w:val="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1" w:author="作成者"/>
                <w:rFonts w:ascii="Arial" w:eastAsia="游ゴシック" w:hAnsi="Arial" w:cs="Arial"/>
                <w:color w:val="000000"/>
                <w:kern w:val="0"/>
                <w:sz w:val="18"/>
                <w:szCs w:val="18"/>
              </w:rPr>
            </w:pPr>
            <w:ins w:id="382" w:author="作成者">
              <w:r>
                <w:rPr>
                  <w:rFonts w:ascii="Arial" w:eastAsia="游ゴシック" w:hAnsi="Arial" w:cs="Arial"/>
                  <w:color w:val="000000"/>
                  <w:kern w:val="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3" w:author="作成者"/>
                <w:rFonts w:ascii="Arial" w:eastAsia="游ゴシック" w:hAnsi="Arial" w:cs="Arial"/>
                <w:color w:val="000000"/>
                <w:kern w:val="0"/>
                <w:sz w:val="18"/>
                <w:szCs w:val="18"/>
              </w:rPr>
            </w:pPr>
            <w:ins w:id="384" w:author="作成者">
              <w:r>
                <w:rPr>
                  <w:rFonts w:ascii="Arial" w:eastAsia="游ゴシック" w:hAnsi="Arial" w:cs="Arial"/>
                  <w:color w:val="000000"/>
                  <w:kern w:val="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5" w:author="作成者"/>
                <w:rFonts w:ascii="Arial" w:eastAsia="游ゴシック" w:hAnsi="Arial" w:cs="Arial"/>
                <w:color w:val="000000"/>
                <w:kern w:val="0"/>
                <w:sz w:val="18"/>
                <w:szCs w:val="18"/>
              </w:rPr>
            </w:pPr>
            <w:ins w:id="386" w:author="作成者">
              <w:r>
                <w:rPr>
                  <w:rFonts w:ascii="Arial" w:eastAsia="游ゴシック" w:hAnsi="Arial" w:cs="Arial"/>
                  <w:color w:val="000000"/>
                  <w:kern w:val="0"/>
                  <w:sz w:val="18"/>
                  <w:szCs w:val="18"/>
                </w:rPr>
                <w:t>3* fy_high</w:t>
              </w:r>
            </w:ins>
          </w:p>
        </w:tc>
      </w:tr>
      <w:tr>
        <w:trPr>
          <w:trHeight w:val="360"/>
          <w:ins w:id="38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0" w:author="作成者"/>
                <w:rFonts w:ascii="Arial" w:eastAsia="游ゴシック" w:hAnsi="Arial" w:cs="Arial"/>
                <w:color w:val="000000"/>
                <w:kern w:val="0"/>
                <w:sz w:val="18"/>
                <w:szCs w:val="18"/>
              </w:rPr>
            </w:pPr>
            <w:ins w:id="391" w:author="作成者">
              <w:r>
                <w:rPr>
                  <w:rFonts w:ascii="Arial" w:eastAsia="游ゴシック" w:hAnsi="Arial" w:cs="Arial"/>
                  <w:color w:val="000000"/>
                  <w:sz w:val="18"/>
                  <w:szCs w:val="18"/>
                </w:rPr>
                <w:t>4283.7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2" w:author="作成者"/>
                <w:rFonts w:ascii="Arial" w:eastAsia="游ゴシック" w:hAnsi="Arial" w:cs="Arial"/>
                <w:color w:val="000000"/>
                <w:kern w:val="0"/>
                <w:sz w:val="18"/>
                <w:szCs w:val="18"/>
              </w:rPr>
            </w:pPr>
            <w:ins w:id="393" w:author="作成者">
              <w:r>
                <w:rPr>
                  <w:rFonts w:ascii="Arial" w:eastAsia="游ゴシック" w:hAnsi="Arial" w:cs="Arial"/>
                  <w:color w:val="000000"/>
                  <w:sz w:val="18"/>
                  <w:szCs w:val="18"/>
                </w:rPr>
                <w:t>4343.7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4" w:author="作成者"/>
                <w:rFonts w:ascii="Arial" w:eastAsia="游ゴシック" w:hAnsi="Arial" w:cs="Arial"/>
                <w:color w:val="000000"/>
                <w:kern w:val="0"/>
                <w:sz w:val="18"/>
                <w:szCs w:val="18"/>
              </w:rPr>
            </w:pPr>
            <w:ins w:id="395" w:author="作成者">
              <w:r>
                <w:rPr>
                  <w:rFonts w:ascii="Arial" w:eastAsia="游ゴシック" w:hAnsi="Arial" w:cs="Arial"/>
                  <w:color w:val="000000"/>
                  <w:sz w:val="18"/>
                  <w:szCs w:val="18"/>
                </w:rPr>
                <w:t>5130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6" w:author="作成者"/>
                <w:rFonts w:ascii="Arial" w:eastAsia="游ゴシック" w:hAnsi="Arial" w:cs="Arial"/>
                <w:color w:val="000000"/>
                <w:kern w:val="0"/>
                <w:sz w:val="18"/>
                <w:szCs w:val="18"/>
              </w:rPr>
            </w:pPr>
            <w:ins w:id="397" w:author="作成者">
              <w:r>
                <w:rPr>
                  <w:rFonts w:ascii="Arial" w:eastAsia="游ゴシック" w:hAnsi="Arial" w:cs="Arial"/>
                  <w:color w:val="000000"/>
                  <w:sz w:val="18"/>
                  <w:szCs w:val="18"/>
                </w:rPr>
                <w:t>5355</w:t>
              </w:r>
            </w:ins>
          </w:p>
        </w:tc>
      </w:tr>
      <w:tr>
        <w:trPr>
          <w:trHeight w:val="470"/>
          <w:ins w:id="39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1" w:author="作成者"/>
                <w:rFonts w:ascii="Arial" w:eastAsia="游ゴシック" w:hAnsi="Arial" w:cs="Arial"/>
                <w:color w:val="000000"/>
                <w:kern w:val="0"/>
                <w:sz w:val="18"/>
                <w:szCs w:val="18"/>
              </w:rPr>
            </w:pPr>
            <w:ins w:id="402" w:author="作成者">
              <w:r>
                <w:rPr>
                  <w:rFonts w:ascii="Arial" w:eastAsia="游ゴシック" w:hAnsi="Arial" w:cs="Arial"/>
                  <w:color w:val="000000"/>
                  <w:kern w:val="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3" w:author="作成者"/>
                <w:rFonts w:ascii="Arial" w:eastAsia="游ゴシック" w:hAnsi="Arial" w:cs="Arial"/>
                <w:color w:val="000000"/>
                <w:kern w:val="0"/>
                <w:sz w:val="18"/>
                <w:szCs w:val="18"/>
              </w:rPr>
            </w:pPr>
            <w:ins w:id="404" w:author="作成者">
              <w:r>
                <w:rPr>
                  <w:rFonts w:ascii="Arial" w:eastAsia="游ゴシック" w:hAnsi="Arial" w:cs="Arial"/>
                  <w:color w:val="000000"/>
                  <w:kern w:val="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5" w:author="作成者"/>
                <w:rFonts w:ascii="Arial" w:eastAsia="游ゴシック" w:hAnsi="Arial" w:cs="Arial"/>
                <w:color w:val="000000"/>
                <w:kern w:val="0"/>
                <w:sz w:val="18"/>
                <w:szCs w:val="18"/>
              </w:rPr>
            </w:pPr>
            <w:ins w:id="406" w:author="作成者">
              <w:r>
                <w:rPr>
                  <w:rFonts w:ascii="Arial" w:eastAsia="游ゴシック" w:hAnsi="Arial" w:cs="Arial"/>
                  <w:color w:val="000000"/>
                  <w:kern w:val="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7" w:author="作成者"/>
                <w:rFonts w:ascii="Arial" w:eastAsia="游ゴシック" w:hAnsi="Arial" w:cs="Arial"/>
                <w:color w:val="000000"/>
                <w:kern w:val="0"/>
                <w:sz w:val="18"/>
                <w:szCs w:val="18"/>
              </w:rPr>
            </w:pPr>
            <w:ins w:id="408" w:author="作成者">
              <w:r>
                <w:rPr>
                  <w:rFonts w:ascii="Arial" w:eastAsia="游ゴシック" w:hAnsi="Arial" w:cs="Arial"/>
                  <w:color w:val="000000"/>
                  <w:kern w:val="0"/>
                  <w:sz w:val="18"/>
                  <w:szCs w:val="18"/>
                </w:rPr>
                <w:t>4* fy_high</w:t>
              </w:r>
            </w:ins>
          </w:p>
        </w:tc>
      </w:tr>
      <w:tr>
        <w:trPr>
          <w:trHeight w:val="360"/>
          <w:ins w:id="40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2" w:author="作成者"/>
                <w:rFonts w:ascii="Arial" w:eastAsia="游ゴシック" w:hAnsi="Arial" w:cs="Arial"/>
                <w:color w:val="000000"/>
                <w:kern w:val="0"/>
                <w:sz w:val="18"/>
                <w:szCs w:val="18"/>
              </w:rPr>
            </w:pPr>
            <w:ins w:id="413" w:author="作成者">
              <w:r>
                <w:rPr>
                  <w:rFonts w:ascii="Arial" w:eastAsia="游ゴシック" w:hAnsi="Arial" w:cs="Arial"/>
                  <w:color w:val="000000"/>
                  <w:sz w:val="18"/>
                  <w:szCs w:val="18"/>
                </w:rPr>
                <w:t>5711.6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4" w:author="作成者"/>
                <w:rFonts w:ascii="Arial" w:eastAsia="游ゴシック" w:hAnsi="Arial" w:cs="Arial"/>
                <w:color w:val="000000"/>
                <w:kern w:val="0"/>
                <w:sz w:val="18"/>
                <w:szCs w:val="18"/>
              </w:rPr>
            </w:pPr>
            <w:ins w:id="415" w:author="作成者">
              <w:r>
                <w:rPr>
                  <w:rFonts w:ascii="Arial" w:eastAsia="游ゴシック" w:hAnsi="Arial" w:cs="Arial"/>
                  <w:color w:val="000000"/>
                  <w:sz w:val="18"/>
                  <w:szCs w:val="18"/>
                </w:rPr>
                <w:t>5791.6</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6" w:author="作成者"/>
                <w:rFonts w:ascii="Arial" w:eastAsia="游ゴシック" w:hAnsi="Arial" w:cs="Arial"/>
                <w:color w:val="000000"/>
                <w:kern w:val="0"/>
                <w:sz w:val="18"/>
                <w:szCs w:val="18"/>
              </w:rPr>
            </w:pPr>
            <w:ins w:id="417" w:author="作成者">
              <w:r>
                <w:rPr>
                  <w:rFonts w:ascii="Arial" w:eastAsia="游ゴシック" w:hAnsi="Arial" w:cs="Arial"/>
                  <w:color w:val="000000"/>
                  <w:sz w:val="18"/>
                  <w:szCs w:val="18"/>
                </w:rPr>
                <w:t>6840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8" w:author="作成者"/>
                <w:rFonts w:ascii="Arial" w:eastAsia="游ゴシック" w:hAnsi="Arial" w:cs="Arial"/>
                <w:color w:val="000000"/>
                <w:kern w:val="0"/>
                <w:sz w:val="18"/>
                <w:szCs w:val="18"/>
              </w:rPr>
            </w:pPr>
            <w:ins w:id="419" w:author="作成者">
              <w:r>
                <w:rPr>
                  <w:rFonts w:ascii="Arial" w:eastAsia="游ゴシック" w:hAnsi="Arial" w:cs="Arial"/>
                  <w:color w:val="000000"/>
                  <w:sz w:val="18"/>
                  <w:szCs w:val="18"/>
                </w:rPr>
                <w:t>7140</w:t>
              </w:r>
            </w:ins>
          </w:p>
        </w:tc>
      </w:tr>
      <w:tr>
        <w:trPr>
          <w:trHeight w:val="470"/>
          <w:ins w:id="42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3" w:author="作成者"/>
                <w:rFonts w:ascii="Arial" w:eastAsia="游ゴシック" w:hAnsi="Arial" w:cs="Arial"/>
                <w:color w:val="000000"/>
                <w:kern w:val="0"/>
                <w:sz w:val="18"/>
                <w:szCs w:val="18"/>
              </w:rPr>
            </w:pPr>
            <w:ins w:id="424" w:author="作成者">
              <w:r>
                <w:rPr>
                  <w:rFonts w:ascii="Arial" w:eastAsia="游ゴシック" w:hAnsi="Arial" w:cs="Arial"/>
                  <w:color w:val="000000"/>
                  <w:kern w:val="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5" w:author="作成者"/>
                <w:rFonts w:ascii="Arial" w:eastAsia="游ゴシック" w:hAnsi="Arial" w:cs="Arial"/>
                <w:color w:val="000000"/>
                <w:kern w:val="0"/>
                <w:sz w:val="18"/>
                <w:szCs w:val="18"/>
              </w:rPr>
            </w:pPr>
            <w:ins w:id="426" w:author="作成者">
              <w:r>
                <w:rPr>
                  <w:rFonts w:ascii="Arial" w:eastAsia="游ゴシック" w:hAnsi="Arial" w:cs="Arial"/>
                  <w:color w:val="000000"/>
                  <w:kern w:val="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7" w:author="作成者"/>
                <w:rFonts w:ascii="Arial" w:eastAsia="游ゴシック" w:hAnsi="Arial" w:cs="Arial"/>
                <w:color w:val="000000"/>
                <w:kern w:val="0"/>
                <w:sz w:val="18"/>
                <w:szCs w:val="18"/>
              </w:rPr>
            </w:pPr>
            <w:ins w:id="428" w:author="作成者">
              <w:r>
                <w:rPr>
                  <w:rFonts w:ascii="Arial" w:eastAsia="游ゴシック" w:hAnsi="Arial" w:cs="Arial"/>
                  <w:color w:val="000000"/>
                  <w:kern w:val="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9" w:author="作成者"/>
                <w:rFonts w:ascii="Arial" w:eastAsia="游ゴシック" w:hAnsi="Arial" w:cs="Arial"/>
                <w:color w:val="000000"/>
                <w:kern w:val="0"/>
                <w:sz w:val="18"/>
                <w:szCs w:val="18"/>
              </w:rPr>
            </w:pPr>
            <w:ins w:id="430" w:author="作成者">
              <w:r>
                <w:rPr>
                  <w:rFonts w:ascii="Arial" w:eastAsia="游ゴシック" w:hAnsi="Arial" w:cs="Arial"/>
                  <w:color w:val="000000"/>
                  <w:kern w:val="0"/>
                  <w:sz w:val="18"/>
                  <w:szCs w:val="18"/>
                </w:rPr>
                <w:t>5* fy_high</w:t>
              </w:r>
            </w:ins>
          </w:p>
        </w:tc>
      </w:tr>
      <w:tr>
        <w:trPr>
          <w:trHeight w:val="360"/>
          <w:ins w:id="43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4" w:author="作成者"/>
                <w:rFonts w:ascii="Arial" w:eastAsia="游ゴシック" w:hAnsi="Arial" w:cs="Arial"/>
                <w:color w:val="000000"/>
                <w:kern w:val="0"/>
                <w:sz w:val="18"/>
                <w:szCs w:val="18"/>
              </w:rPr>
            </w:pPr>
            <w:ins w:id="435" w:author="作成者">
              <w:r>
                <w:rPr>
                  <w:rFonts w:ascii="Arial" w:eastAsia="游ゴシック" w:hAnsi="Arial" w:cs="Arial"/>
                  <w:color w:val="000000"/>
                  <w:sz w:val="18"/>
                  <w:szCs w:val="18"/>
                </w:rPr>
                <w:t>7139.5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6" w:author="作成者"/>
                <w:rFonts w:ascii="Arial" w:eastAsia="游ゴシック" w:hAnsi="Arial" w:cs="Arial"/>
                <w:color w:val="000000"/>
                <w:kern w:val="0"/>
                <w:sz w:val="18"/>
                <w:szCs w:val="18"/>
              </w:rPr>
            </w:pPr>
            <w:ins w:id="437" w:author="作成者">
              <w:r>
                <w:rPr>
                  <w:rFonts w:ascii="Arial" w:eastAsia="游ゴシック" w:hAnsi="Arial" w:cs="Arial"/>
                  <w:color w:val="000000"/>
                  <w:sz w:val="18"/>
                  <w:szCs w:val="18"/>
                </w:rPr>
                <w:t>7239.5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8" w:author="作成者"/>
                <w:rFonts w:ascii="Arial" w:eastAsia="游ゴシック" w:hAnsi="Arial" w:cs="Arial"/>
                <w:color w:val="000000"/>
                <w:kern w:val="0"/>
                <w:sz w:val="18"/>
                <w:szCs w:val="18"/>
              </w:rPr>
            </w:pPr>
            <w:ins w:id="439" w:author="作成者">
              <w:r>
                <w:rPr>
                  <w:rFonts w:ascii="Arial" w:eastAsia="游ゴシック" w:hAnsi="Arial" w:cs="Arial"/>
                  <w:color w:val="000000"/>
                  <w:sz w:val="18"/>
                  <w:szCs w:val="18"/>
                </w:rPr>
                <w:t>8550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0" w:author="作成者"/>
                <w:rFonts w:ascii="Arial" w:eastAsia="游ゴシック" w:hAnsi="Arial" w:cs="Arial"/>
                <w:color w:val="000000"/>
                <w:kern w:val="0"/>
                <w:sz w:val="18"/>
                <w:szCs w:val="18"/>
              </w:rPr>
            </w:pPr>
            <w:ins w:id="441" w:author="作成者">
              <w:r>
                <w:rPr>
                  <w:rFonts w:ascii="Arial" w:eastAsia="游ゴシック" w:hAnsi="Arial" w:cs="Arial"/>
                  <w:color w:val="000000"/>
                  <w:sz w:val="18"/>
                  <w:szCs w:val="18"/>
                </w:rPr>
                <w:t>8925</w:t>
              </w:r>
            </w:ins>
          </w:p>
        </w:tc>
      </w:tr>
      <w:tr>
        <w:trPr>
          <w:trHeight w:val="360"/>
          <w:ins w:id="44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5" w:author="作成者"/>
                <w:rFonts w:ascii="Arial" w:eastAsia="游ゴシック" w:hAnsi="Arial" w:cs="Arial"/>
                <w:color w:val="000000"/>
                <w:kern w:val="0"/>
                <w:sz w:val="18"/>
                <w:szCs w:val="18"/>
              </w:rPr>
            </w:pPr>
            <w:ins w:id="446" w:author="作成者">
              <w:r>
                <w:rPr>
                  <w:rFonts w:ascii="Arial" w:eastAsia="游ゴシック" w:hAnsi="Arial" w:cs="Arial"/>
                  <w:color w:val="000000"/>
                  <w:kern w:val="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7" w:author="作成者"/>
                <w:rFonts w:ascii="Arial" w:eastAsia="游ゴシック" w:hAnsi="Arial" w:cs="Arial"/>
                <w:color w:val="000000"/>
                <w:kern w:val="0"/>
                <w:sz w:val="18"/>
                <w:szCs w:val="18"/>
              </w:rPr>
            </w:pPr>
            <w:ins w:id="448" w:author="作成者">
              <w:r>
                <w:rPr>
                  <w:rFonts w:ascii="Arial" w:eastAsia="游ゴシック" w:hAnsi="Arial" w:cs="Arial"/>
                  <w:color w:val="000000"/>
                  <w:kern w:val="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9" w:author="作成者"/>
                <w:rFonts w:ascii="Arial" w:eastAsia="游ゴシック" w:hAnsi="Arial" w:cs="Arial"/>
                <w:color w:val="000000"/>
                <w:kern w:val="0"/>
                <w:sz w:val="18"/>
                <w:szCs w:val="18"/>
              </w:rPr>
            </w:pPr>
            <w:ins w:id="450" w:author="作成者">
              <w:r>
                <w:rPr>
                  <w:rFonts w:ascii="Arial" w:eastAsia="游ゴシック" w:hAnsi="Arial" w:cs="Arial"/>
                  <w:color w:val="000000"/>
                  <w:kern w:val="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1" w:author="作成者"/>
                <w:rFonts w:ascii="Arial" w:eastAsia="游ゴシック" w:hAnsi="Arial" w:cs="Arial"/>
                <w:color w:val="000000"/>
                <w:kern w:val="0"/>
                <w:sz w:val="18"/>
                <w:szCs w:val="18"/>
              </w:rPr>
            </w:pPr>
            <w:ins w:id="452" w:author="作成者">
              <w:r>
                <w:rPr>
                  <w:rFonts w:ascii="Arial" w:eastAsia="游ゴシック" w:hAnsi="Arial" w:cs="Arial"/>
                  <w:color w:val="000000"/>
                  <w:kern w:val="0"/>
                  <w:sz w:val="18"/>
                  <w:szCs w:val="18"/>
                </w:rPr>
                <w:t>6* fy_high</w:t>
              </w:r>
            </w:ins>
          </w:p>
        </w:tc>
      </w:tr>
      <w:tr>
        <w:trPr>
          <w:trHeight w:val="360"/>
          <w:ins w:id="4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6" w:author="作成者"/>
                <w:rFonts w:ascii="Arial" w:eastAsia="游ゴシック" w:hAnsi="Arial" w:cs="Arial"/>
                <w:color w:val="000000"/>
                <w:kern w:val="0"/>
                <w:sz w:val="18"/>
                <w:szCs w:val="18"/>
              </w:rPr>
            </w:pPr>
            <w:ins w:id="457" w:author="作成者">
              <w:r>
                <w:rPr>
                  <w:rFonts w:ascii="Arial" w:eastAsia="游ゴシック" w:hAnsi="Arial" w:cs="Arial"/>
                  <w:color w:val="000000"/>
                  <w:sz w:val="18"/>
                  <w:szCs w:val="18"/>
                </w:rPr>
                <w:t>8567.4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8" w:author="作成者"/>
                <w:rFonts w:ascii="Arial" w:eastAsia="游ゴシック" w:hAnsi="Arial" w:cs="Arial"/>
                <w:color w:val="000000"/>
                <w:kern w:val="0"/>
                <w:sz w:val="18"/>
                <w:szCs w:val="18"/>
              </w:rPr>
            </w:pPr>
            <w:ins w:id="459" w:author="作成者">
              <w:r>
                <w:rPr>
                  <w:rFonts w:ascii="Arial" w:eastAsia="游ゴシック" w:hAnsi="Arial" w:cs="Arial"/>
                  <w:color w:val="000000"/>
                  <w:sz w:val="18"/>
                  <w:szCs w:val="18"/>
                </w:rPr>
                <w:t>8687.4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0" w:author="作成者"/>
                <w:rFonts w:ascii="Arial" w:eastAsia="游ゴシック" w:hAnsi="Arial" w:cs="Arial"/>
                <w:color w:val="000000"/>
                <w:kern w:val="0"/>
                <w:sz w:val="18"/>
                <w:szCs w:val="18"/>
              </w:rPr>
            </w:pPr>
            <w:ins w:id="461" w:author="作成者">
              <w:r>
                <w:rPr>
                  <w:rFonts w:ascii="Arial" w:eastAsia="游ゴシック" w:hAnsi="Arial" w:cs="Arial"/>
                  <w:color w:val="000000"/>
                  <w:sz w:val="18"/>
                  <w:szCs w:val="18"/>
                </w:rPr>
                <w:t>10260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2" w:author="作成者"/>
                <w:rFonts w:ascii="Arial" w:eastAsia="游ゴシック" w:hAnsi="Arial" w:cs="Arial"/>
                <w:color w:val="000000"/>
                <w:kern w:val="0"/>
                <w:sz w:val="18"/>
                <w:szCs w:val="18"/>
              </w:rPr>
            </w:pPr>
            <w:ins w:id="463" w:author="作成者">
              <w:r>
                <w:rPr>
                  <w:rFonts w:ascii="Arial" w:eastAsia="游ゴシック" w:hAnsi="Arial" w:cs="Arial"/>
                  <w:color w:val="000000"/>
                  <w:sz w:val="18"/>
                  <w:szCs w:val="18"/>
                </w:rPr>
                <w:t>10710</w:t>
              </w:r>
            </w:ins>
          </w:p>
        </w:tc>
      </w:tr>
      <w:tr>
        <w:trPr>
          <w:trHeight w:val="360"/>
          <w:ins w:id="4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7" w:author="作成者"/>
                <w:rFonts w:ascii="Arial" w:eastAsia="游ゴシック" w:hAnsi="Arial" w:cs="Arial"/>
                <w:color w:val="000000"/>
                <w:kern w:val="0"/>
                <w:sz w:val="18"/>
                <w:szCs w:val="18"/>
              </w:rPr>
            </w:pPr>
            <w:ins w:id="468" w:author="作成者">
              <w:r>
                <w:rPr>
                  <w:rFonts w:ascii="Arial" w:eastAsia="游ゴシック" w:hAnsi="Arial" w:cs="Arial"/>
                  <w:color w:val="000000"/>
                  <w:kern w:val="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9" w:author="作成者"/>
                <w:rFonts w:ascii="Arial" w:eastAsia="游ゴシック" w:hAnsi="Arial" w:cs="Arial"/>
                <w:color w:val="000000"/>
                <w:kern w:val="0"/>
                <w:sz w:val="18"/>
                <w:szCs w:val="18"/>
              </w:rPr>
            </w:pPr>
            <w:ins w:id="470" w:author="作成者">
              <w:r>
                <w:rPr>
                  <w:rFonts w:ascii="Arial" w:eastAsia="游ゴシック" w:hAnsi="Arial" w:cs="Arial"/>
                  <w:color w:val="000000"/>
                  <w:kern w:val="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1" w:author="作成者"/>
                <w:rFonts w:ascii="Arial" w:eastAsia="游ゴシック" w:hAnsi="Arial" w:cs="Arial"/>
                <w:color w:val="000000"/>
                <w:kern w:val="0"/>
                <w:sz w:val="18"/>
                <w:szCs w:val="18"/>
              </w:rPr>
            </w:pPr>
            <w:ins w:id="472" w:author="作成者">
              <w:r>
                <w:rPr>
                  <w:rFonts w:ascii="Arial" w:eastAsia="游ゴシック" w:hAnsi="Arial" w:cs="Arial"/>
                  <w:color w:val="000000"/>
                  <w:kern w:val="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3" w:author="作成者"/>
                <w:rFonts w:ascii="Arial" w:eastAsia="游ゴシック" w:hAnsi="Arial" w:cs="Arial"/>
                <w:color w:val="000000"/>
                <w:kern w:val="0"/>
                <w:sz w:val="18"/>
                <w:szCs w:val="18"/>
              </w:rPr>
            </w:pPr>
            <w:ins w:id="474" w:author="作成者">
              <w:r>
                <w:rPr>
                  <w:rFonts w:ascii="Arial" w:eastAsia="游ゴシック" w:hAnsi="Arial" w:cs="Arial"/>
                  <w:color w:val="000000"/>
                  <w:kern w:val="0"/>
                  <w:sz w:val="18"/>
                  <w:szCs w:val="18"/>
                </w:rPr>
                <w:t>7* fy_high</w:t>
              </w:r>
            </w:ins>
          </w:p>
        </w:tc>
      </w:tr>
      <w:tr>
        <w:trPr>
          <w:trHeight w:val="360"/>
          <w:ins w:id="4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8" w:author="作成者"/>
                <w:rFonts w:ascii="Arial" w:eastAsia="游ゴシック" w:hAnsi="Arial" w:cs="Arial"/>
                <w:color w:val="000000"/>
                <w:kern w:val="0"/>
                <w:sz w:val="18"/>
                <w:szCs w:val="18"/>
              </w:rPr>
            </w:pPr>
            <w:ins w:id="479" w:author="作成者">
              <w:r>
                <w:rPr>
                  <w:rFonts w:ascii="Arial" w:eastAsia="游ゴシック" w:hAnsi="Arial" w:cs="Arial"/>
                  <w:color w:val="000000"/>
                  <w:sz w:val="18"/>
                  <w:szCs w:val="18"/>
                </w:rPr>
                <w:t>9995.3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0" w:author="作成者"/>
                <w:rFonts w:ascii="Arial" w:eastAsia="游ゴシック" w:hAnsi="Arial" w:cs="Arial"/>
                <w:color w:val="000000"/>
                <w:kern w:val="0"/>
                <w:sz w:val="18"/>
                <w:szCs w:val="18"/>
              </w:rPr>
            </w:pPr>
            <w:ins w:id="481" w:author="作成者">
              <w:r>
                <w:rPr>
                  <w:rFonts w:ascii="Arial" w:eastAsia="游ゴシック" w:hAnsi="Arial" w:cs="Arial"/>
                  <w:color w:val="000000"/>
                  <w:sz w:val="18"/>
                  <w:szCs w:val="18"/>
                </w:rPr>
                <w:t>10135.3</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2" w:author="作成者"/>
                <w:rFonts w:ascii="Arial" w:eastAsia="游ゴシック" w:hAnsi="Arial" w:cs="Arial"/>
                <w:color w:val="000000"/>
                <w:kern w:val="0"/>
                <w:sz w:val="18"/>
                <w:szCs w:val="18"/>
              </w:rPr>
            </w:pPr>
            <w:ins w:id="483" w:author="作成者">
              <w:r>
                <w:rPr>
                  <w:rFonts w:ascii="Arial" w:eastAsia="游ゴシック" w:hAnsi="Arial" w:cs="Arial"/>
                  <w:color w:val="000000"/>
                  <w:sz w:val="18"/>
                  <w:szCs w:val="18"/>
                </w:rPr>
                <w:t>11970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4" w:author="作成者"/>
                <w:rFonts w:ascii="Arial" w:eastAsia="游ゴシック" w:hAnsi="Arial" w:cs="Arial"/>
                <w:color w:val="000000"/>
                <w:kern w:val="0"/>
                <w:sz w:val="18"/>
                <w:szCs w:val="18"/>
              </w:rPr>
            </w:pPr>
            <w:ins w:id="485" w:author="作成者">
              <w:r>
                <w:rPr>
                  <w:rFonts w:ascii="Arial" w:eastAsia="游ゴシック" w:hAnsi="Arial" w:cs="Arial"/>
                  <w:color w:val="000000"/>
                  <w:sz w:val="18"/>
                  <w:szCs w:val="18"/>
                </w:rPr>
                <w:t>12495</w:t>
              </w:r>
            </w:ins>
          </w:p>
        </w:tc>
      </w:tr>
      <w:tr>
        <w:trPr>
          <w:trHeight w:val="370"/>
          <w:ins w:id="4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9" w:author="作成者"/>
                <w:rFonts w:ascii="Arial" w:eastAsia="游ゴシック" w:hAnsi="Arial" w:cs="Arial"/>
                <w:color w:val="000000"/>
                <w:kern w:val="0"/>
                <w:sz w:val="18"/>
                <w:szCs w:val="18"/>
              </w:rPr>
            </w:pPr>
            <w:ins w:id="490" w:author="作成者">
              <w:r>
                <w:rPr>
                  <w:rFonts w:ascii="Arial" w:eastAsia="游ゴシック" w:hAnsi="Arial" w:cs="Arial"/>
                  <w:color w:val="000000"/>
                  <w:kern w:val="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1" w:author="作成者"/>
                <w:rFonts w:ascii="Arial" w:eastAsia="游ゴシック" w:hAnsi="Arial" w:cs="Arial"/>
                <w:color w:val="000000"/>
                <w:kern w:val="0"/>
                <w:sz w:val="18"/>
                <w:szCs w:val="18"/>
              </w:rPr>
            </w:pPr>
            <w:ins w:id="492" w:author="作成者">
              <w:r>
                <w:rPr>
                  <w:rFonts w:ascii="Arial" w:eastAsia="游ゴシック" w:hAnsi="Arial" w:cs="Arial"/>
                  <w:color w:val="000000"/>
                  <w:kern w:val="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3" w:author="作成者"/>
                <w:rFonts w:ascii="Arial" w:eastAsia="游ゴシック" w:hAnsi="Arial" w:cs="Arial"/>
                <w:color w:val="000000"/>
                <w:kern w:val="0"/>
                <w:sz w:val="18"/>
                <w:szCs w:val="18"/>
              </w:rPr>
            </w:pPr>
            <w:ins w:id="494" w:author="作成者">
              <w:r>
                <w:rPr>
                  <w:rFonts w:ascii="Arial" w:eastAsia="游ゴシック" w:hAnsi="Arial" w:cs="Arial"/>
                  <w:color w:val="000000"/>
                  <w:kern w:val="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5" w:author="作成者"/>
                <w:rFonts w:ascii="Arial" w:eastAsia="游ゴシック" w:hAnsi="Arial" w:cs="Arial"/>
                <w:color w:val="000000"/>
                <w:kern w:val="0"/>
                <w:sz w:val="18"/>
                <w:szCs w:val="18"/>
              </w:rPr>
            </w:pPr>
            <w:ins w:id="496" w:author="作成者">
              <w:r>
                <w:rPr>
                  <w:rFonts w:ascii="Arial" w:eastAsia="游ゴシック" w:hAnsi="Arial" w:cs="Arial"/>
                  <w:color w:val="000000"/>
                  <w:kern w:val="0"/>
                  <w:sz w:val="18"/>
                  <w:szCs w:val="18"/>
                </w:rPr>
                <w:t>|fy_high + fx_high|</w:t>
              </w:r>
            </w:ins>
          </w:p>
        </w:tc>
      </w:tr>
      <w:tr>
        <w:trPr>
          <w:trHeight w:val="460"/>
          <w:ins w:id="4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0" w:author="作成者"/>
                <w:rFonts w:ascii="Arial" w:eastAsia="游ゴシック" w:hAnsi="Arial" w:cs="Arial"/>
                <w:color w:val="000000"/>
                <w:kern w:val="0"/>
                <w:sz w:val="18"/>
                <w:szCs w:val="18"/>
              </w:rPr>
            </w:pPr>
            <w:ins w:id="501" w:author="作成者">
              <w:r>
                <w:rPr>
                  <w:rFonts w:ascii="Arial" w:eastAsia="游ゴシック" w:hAnsi="Arial" w:cs="Arial"/>
                  <w:color w:val="000000"/>
                  <w:sz w:val="18"/>
                  <w:szCs w:val="18"/>
                </w:rPr>
                <w:t>357.1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2" w:author="作成者"/>
                <w:rFonts w:ascii="Arial" w:eastAsia="游ゴシック" w:hAnsi="Arial" w:cs="Arial"/>
                <w:color w:val="000000"/>
                <w:kern w:val="0"/>
                <w:sz w:val="18"/>
                <w:szCs w:val="18"/>
              </w:rPr>
            </w:pPr>
            <w:ins w:id="503" w:author="作成者">
              <w:r>
                <w:rPr>
                  <w:rFonts w:ascii="Arial" w:eastAsia="游ゴシック" w:hAnsi="Arial" w:cs="Arial"/>
                  <w:color w:val="000000"/>
                  <w:sz w:val="18"/>
                  <w:szCs w:val="18"/>
                </w:rPr>
                <w:t>262.1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4" w:author="作成者"/>
                <w:rFonts w:ascii="Arial" w:eastAsia="游ゴシック" w:hAnsi="Arial" w:cs="Arial"/>
                <w:color w:val="000000"/>
                <w:kern w:val="0"/>
                <w:sz w:val="18"/>
                <w:szCs w:val="18"/>
              </w:rPr>
            </w:pPr>
            <w:ins w:id="505" w:author="作成者">
              <w:r>
                <w:rPr>
                  <w:rFonts w:ascii="Arial" w:eastAsia="游ゴシック" w:hAnsi="Arial" w:cs="Arial"/>
                  <w:color w:val="000000"/>
                  <w:sz w:val="18"/>
                  <w:szCs w:val="18"/>
                </w:rPr>
                <w:t>3137.9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6" w:author="作成者"/>
                <w:rFonts w:ascii="Arial" w:eastAsia="游ゴシック" w:hAnsi="Arial" w:cs="Arial"/>
                <w:color w:val="000000"/>
                <w:kern w:val="0"/>
                <w:sz w:val="18"/>
                <w:szCs w:val="18"/>
              </w:rPr>
            </w:pPr>
            <w:ins w:id="507" w:author="作成者">
              <w:r>
                <w:rPr>
                  <w:rFonts w:ascii="Arial" w:eastAsia="游ゴシック" w:hAnsi="Arial" w:cs="Arial"/>
                  <w:color w:val="000000"/>
                  <w:sz w:val="18"/>
                  <w:szCs w:val="18"/>
                </w:rPr>
                <w:t>3232.9</w:t>
              </w:r>
            </w:ins>
          </w:p>
        </w:tc>
      </w:tr>
      <w:tr>
        <w:trPr>
          <w:trHeight w:val="370"/>
          <w:ins w:id="5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1" w:author="作成者"/>
                <w:rFonts w:ascii="Arial" w:eastAsia="游ゴシック" w:hAnsi="Arial" w:cs="Arial"/>
                <w:color w:val="000000"/>
                <w:kern w:val="0"/>
                <w:sz w:val="18"/>
                <w:szCs w:val="18"/>
              </w:rPr>
            </w:pPr>
            <w:ins w:id="512" w:author="作成者">
              <w:r>
                <w:rPr>
                  <w:rFonts w:ascii="Arial" w:eastAsia="游ゴシック" w:hAnsi="Arial" w:cs="Arial"/>
                  <w:color w:val="000000"/>
                  <w:kern w:val="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3" w:author="作成者"/>
                <w:rFonts w:ascii="Arial" w:eastAsia="游ゴシック" w:hAnsi="Arial" w:cs="Arial"/>
                <w:color w:val="000000"/>
                <w:kern w:val="0"/>
                <w:sz w:val="18"/>
                <w:szCs w:val="18"/>
              </w:rPr>
            </w:pPr>
            <w:ins w:id="514" w:author="作成者">
              <w:r>
                <w:rPr>
                  <w:rFonts w:ascii="Arial" w:eastAsia="游ゴシック" w:hAnsi="Arial" w:cs="Arial"/>
                  <w:color w:val="000000"/>
                  <w:kern w:val="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5" w:author="作成者"/>
                <w:rFonts w:ascii="Arial" w:eastAsia="游ゴシック" w:hAnsi="Arial" w:cs="Arial"/>
                <w:color w:val="000000"/>
                <w:kern w:val="0"/>
                <w:sz w:val="18"/>
                <w:szCs w:val="18"/>
              </w:rPr>
            </w:pPr>
            <w:ins w:id="516" w:author="作成者">
              <w:r>
                <w:rPr>
                  <w:rFonts w:ascii="Arial" w:eastAsia="游ゴシック" w:hAnsi="Arial" w:cs="Arial"/>
                  <w:color w:val="000000"/>
                  <w:kern w:val="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7" w:author="作成者"/>
                <w:rFonts w:ascii="Arial" w:eastAsia="游ゴシック" w:hAnsi="Arial" w:cs="Arial"/>
                <w:color w:val="000000"/>
                <w:kern w:val="0"/>
                <w:sz w:val="18"/>
                <w:szCs w:val="18"/>
              </w:rPr>
            </w:pPr>
            <w:ins w:id="518" w:author="作成者">
              <w:r>
                <w:rPr>
                  <w:rFonts w:ascii="Arial" w:eastAsia="游ゴシック" w:hAnsi="Arial" w:cs="Arial"/>
                  <w:color w:val="000000"/>
                  <w:kern w:val="0"/>
                  <w:sz w:val="18"/>
                  <w:szCs w:val="18"/>
                </w:rPr>
                <w:t>|2*fy_high – fx_low|</w:t>
              </w:r>
            </w:ins>
          </w:p>
        </w:tc>
      </w:tr>
      <w:tr>
        <w:trPr>
          <w:trHeight w:val="360"/>
          <w:ins w:id="5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2" w:author="作成者"/>
                <w:rFonts w:ascii="Arial" w:eastAsia="游ゴシック" w:hAnsi="Arial" w:cs="Arial"/>
                <w:color w:val="000000"/>
                <w:kern w:val="0"/>
                <w:sz w:val="18"/>
                <w:szCs w:val="18"/>
              </w:rPr>
            </w:pPr>
            <w:ins w:id="523" w:author="作成者">
              <w:r>
                <w:rPr>
                  <w:rFonts w:ascii="Arial" w:eastAsia="游ゴシック" w:hAnsi="Arial" w:cs="Arial"/>
                  <w:color w:val="000000"/>
                  <w:sz w:val="18"/>
                  <w:szCs w:val="18"/>
                </w:rPr>
                <w:t>1070.8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4" w:author="作成者"/>
                <w:rFonts w:ascii="Arial" w:eastAsia="游ゴシック" w:hAnsi="Arial" w:cs="Arial"/>
                <w:color w:val="000000"/>
                <w:kern w:val="0"/>
                <w:sz w:val="18"/>
                <w:szCs w:val="18"/>
              </w:rPr>
            </w:pPr>
            <w:ins w:id="525" w:author="作成者">
              <w:r>
                <w:rPr>
                  <w:rFonts w:ascii="Arial" w:eastAsia="游ゴシック" w:hAnsi="Arial" w:cs="Arial"/>
                  <w:color w:val="000000"/>
                  <w:sz w:val="18"/>
                  <w:szCs w:val="18"/>
                </w:rPr>
                <w:t>1185.8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6" w:author="作成者"/>
                <w:rFonts w:ascii="Arial" w:eastAsia="游ゴシック" w:hAnsi="Arial" w:cs="Arial"/>
                <w:color w:val="000000"/>
                <w:kern w:val="0"/>
                <w:sz w:val="18"/>
                <w:szCs w:val="18"/>
              </w:rPr>
            </w:pPr>
            <w:ins w:id="527" w:author="作成者">
              <w:r>
                <w:rPr>
                  <w:rFonts w:ascii="Arial" w:eastAsia="游ゴシック" w:hAnsi="Arial" w:cs="Arial"/>
                  <w:color w:val="000000"/>
                  <w:sz w:val="18"/>
                  <w:szCs w:val="18"/>
                </w:rPr>
                <w:t>1972.1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8" w:author="作成者"/>
                <w:rFonts w:ascii="Arial" w:eastAsia="游ゴシック" w:hAnsi="Arial" w:cs="Arial"/>
                <w:color w:val="000000"/>
                <w:kern w:val="0"/>
                <w:sz w:val="18"/>
                <w:szCs w:val="18"/>
              </w:rPr>
            </w:pPr>
            <w:ins w:id="529" w:author="作成者">
              <w:r>
                <w:rPr>
                  <w:rFonts w:ascii="Arial" w:eastAsia="游ゴシック" w:hAnsi="Arial" w:cs="Arial"/>
                  <w:color w:val="000000"/>
                  <w:sz w:val="18"/>
                  <w:szCs w:val="18"/>
                </w:rPr>
                <w:t>2142.1</w:t>
              </w:r>
            </w:ins>
          </w:p>
        </w:tc>
      </w:tr>
      <w:tr>
        <w:trPr>
          <w:trHeight w:val="360"/>
          <w:ins w:id="5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3" w:author="作成者"/>
                <w:rFonts w:ascii="Arial" w:eastAsia="游ゴシック" w:hAnsi="Arial" w:cs="Arial"/>
                <w:color w:val="000000"/>
                <w:kern w:val="0"/>
                <w:sz w:val="18"/>
                <w:szCs w:val="18"/>
              </w:rPr>
            </w:pPr>
            <w:ins w:id="534" w:author="作成者">
              <w:r>
                <w:rPr>
                  <w:rFonts w:ascii="Arial" w:eastAsia="游ゴシック" w:hAnsi="Arial" w:cs="Arial"/>
                  <w:color w:val="000000"/>
                  <w:kern w:val="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5" w:author="作成者"/>
                <w:rFonts w:ascii="Arial" w:eastAsia="游ゴシック" w:hAnsi="Arial" w:cs="Arial"/>
                <w:color w:val="000000"/>
                <w:kern w:val="0"/>
                <w:sz w:val="18"/>
                <w:szCs w:val="18"/>
              </w:rPr>
            </w:pPr>
            <w:ins w:id="536" w:author="作成者">
              <w:r>
                <w:rPr>
                  <w:rFonts w:ascii="Arial" w:eastAsia="游ゴシック" w:hAnsi="Arial" w:cs="Arial"/>
                  <w:color w:val="000000"/>
                  <w:kern w:val="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7" w:author="作成者"/>
                <w:rFonts w:ascii="Arial" w:eastAsia="游ゴシック" w:hAnsi="Arial" w:cs="Arial"/>
                <w:color w:val="000000"/>
                <w:kern w:val="0"/>
                <w:sz w:val="18"/>
                <w:szCs w:val="18"/>
              </w:rPr>
            </w:pPr>
            <w:ins w:id="538" w:author="作成者">
              <w:r>
                <w:rPr>
                  <w:rFonts w:ascii="Arial" w:eastAsia="游ゴシック" w:hAnsi="Arial" w:cs="Arial"/>
                  <w:color w:val="000000"/>
                  <w:kern w:val="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9" w:author="作成者"/>
                <w:rFonts w:ascii="Arial" w:eastAsia="游ゴシック" w:hAnsi="Arial" w:cs="Arial"/>
                <w:color w:val="000000"/>
                <w:kern w:val="0"/>
                <w:sz w:val="18"/>
                <w:szCs w:val="18"/>
              </w:rPr>
            </w:pPr>
            <w:ins w:id="540" w:author="作成者">
              <w:r>
                <w:rPr>
                  <w:rFonts w:ascii="Arial" w:eastAsia="游ゴシック" w:hAnsi="Arial" w:cs="Arial"/>
                  <w:color w:val="000000"/>
                  <w:kern w:val="0"/>
                  <w:sz w:val="18"/>
                  <w:szCs w:val="18"/>
                </w:rPr>
                <w:t>|2*fy_high + fx_high|</w:t>
              </w:r>
            </w:ins>
          </w:p>
        </w:tc>
      </w:tr>
      <w:tr>
        <w:trPr>
          <w:trHeight w:val="360"/>
          <w:ins w:id="5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4" w:author="作成者"/>
                <w:rFonts w:ascii="Arial" w:eastAsia="游ゴシック" w:hAnsi="Arial" w:cs="Arial"/>
                <w:color w:val="000000"/>
                <w:kern w:val="0"/>
                <w:sz w:val="18"/>
                <w:szCs w:val="18"/>
              </w:rPr>
            </w:pPr>
            <w:ins w:id="545" w:author="作成者">
              <w:r>
                <w:rPr>
                  <w:rFonts w:ascii="Arial" w:eastAsia="游ゴシック" w:hAnsi="Arial" w:cs="Arial"/>
                  <w:color w:val="000000"/>
                  <w:sz w:val="18"/>
                  <w:szCs w:val="18"/>
                </w:rPr>
                <w:t>4565.8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6" w:author="作成者"/>
                <w:rFonts w:ascii="Arial" w:eastAsia="游ゴシック" w:hAnsi="Arial" w:cs="Arial"/>
                <w:color w:val="000000"/>
                <w:kern w:val="0"/>
                <w:sz w:val="18"/>
                <w:szCs w:val="18"/>
              </w:rPr>
            </w:pPr>
            <w:ins w:id="547" w:author="作成者">
              <w:r>
                <w:rPr>
                  <w:rFonts w:ascii="Arial" w:eastAsia="游ゴシック" w:hAnsi="Arial" w:cs="Arial"/>
                  <w:color w:val="000000"/>
                  <w:sz w:val="18"/>
                  <w:szCs w:val="18"/>
                </w:rPr>
                <w:t>4680.8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8" w:author="作成者"/>
                <w:rFonts w:ascii="Arial" w:eastAsia="游ゴシック" w:hAnsi="Arial" w:cs="Arial"/>
                <w:color w:val="000000"/>
                <w:kern w:val="0"/>
                <w:sz w:val="18"/>
                <w:szCs w:val="18"/>
              </w:rPr>
            </w:pPr>
            <w:ins w:id="549" w:author="作成者">
              <w:r>
                <w:rPr>
                  <w:rFonts w:ascii="Arial" w:eastAsia="游ゴシック" w:hAnsi="Arial" w:cs="Arial"/>
                  <w:color w:val="000000"/>
                  <w:sz w:val="18"/>
                  <w:szCs w:val="18"/>
                </w:rPr>
                <w:t>4847.9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0" w:author="作成者"/>
                <w:rFonts w:ascii="Arial" w:eastAsia="游ゴシック" w:hAnsi="Arial" w:cs="Arial"/>
                <w:color w:val="000000"/>
                <w:kern w:val="0"/>
                <w:sz w:val="18"/>
                <w:szCs w:val="18"/>
              </w:rPr>
            </w:pPr>
            <w:ins w:id="551" w:author="作成者">
              <w:r>
                <w:rPr>
                  <w:rFonts w:ascii="Arial" w:eastAsia="游ゴシック" w:hAnsi="Arial" w:cs="Arial"/>
                  <w:color w:val="000000"/>
                  <w:sz w:val="18"/>
                  <w:szCs w:val="18"/>
                </w:rPr>
                <w:t>5017.9</w:t>
              </w:r>
            </w:ins>
          </w:p>
        </w:tc>
      </w:tr>
      <w:tr>
        <w:trPr>
          <w:trHeight w:val="360"/>
          <w:ins w:id="5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5" w:author="作成者"/>
                <w:rFonts w:ascii="Arial" w:eastAsia="游ゴシック" w:hAnsi="Arial" w:cs="Arial"/>
                <w:color w:val="000000"/>
                <w:kern w:val="0"/>
                <w:sz w:val="18"/>
                <w:szCs w:val="18"/>
              </w:rPr>
            </w:pPr>
            <w:ins w:id="556" w:author="作成者">
              <w:r>
                <w:rPr>
                  <w:rFonts w:ascii="Arial" w:eastAsia="游ゴシック" w:hAnsi="Arial" w:cs="Arial"/>
                  <w:color w:val="000000"/>
                  <w:kern w:val="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7" w:author="作成者"/>
                <w:rFonts w:ascii="Arial" w:eastAsia="游ゴシック" w:hAnsi="Arial" w:cs="Arial"/>
                <w:color w:val="000000"/>
                <w:kern w:val="0"/>
                <w:sz w:val="18"/>
                <w:szCs w:val="18"/>
              </w:rPr>
            </w:pPr>
            <w:ins w:id="558" w:author="作成者">
              <w:r>
                <w:rPr>
                  <w:rFonts w:ascii="Arial" w:eastAsia="游ゴシック" w:hAnsi="Arial" w:cs="Arial"/>
                  <w:color w:val="000000"/>
                  <w:kern w:val="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9" w:author="作成者"/>
                <w:rFonts w:ascii="Arial" w:eastAsia="游ゴシック" w:hAnsi="Arial" w:cs="Arial"/>
                <w:color w:val="000000"/>
                <w:kern w:val="0"/>
                <w:sz w:val="18"/>
                <w:szCs w:val="18"/>
              </w:rPr>
            </w:pPr>
            <w:ins w:id="560" w:author="作成者">
              <w:r>
                <w:rPr>
                  <w:rFonts w:ascii="Arial" w:eastAsia="游ゴシック" w:hAnsi="Arial" w:cs="Arial"/>
                  <w:color w:val="000000"/>
                  <w:kern w:val="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1" w:author="作成者"/>
                <w:rFonts w:ascii="Arial" w:eastAsia="游ゴシック" w:hAnsi="Arial" w:cs="Arial"/>
                <w:color w:val="000000"/>
                <w:kern w:val="0"/>
                <w:sz w:val="18"/>
                <w:szCs w:val="18"/>
              </w:rPr>
            </w:pPr>
            <w:ins w:id="562" w:author="作成者">
              <w:r>
                <w:rPr>
                  <w:rFonts w:ascii="Arial" w:eastAsia="游ゴシック" w:hAnsi="Arial" w:cs="Arial"/>
                  <w:color w:val="000000"/>
                  <w:kern w:val="0"/>
                  <w:sz w:val="18"/>
                  <w:szCs w:val="18"/>
                </w:rPr>
                <w:t>|3*fy_high – 1*fx_low|</w:t>
              </w:r>
            </w:ins>
          </w:p>
        </w:tc>
      </w:tr>
      <w:tr>
        <w:trPr>
          <w:trHeight w:val="360"/>
          <w:ins w:id="5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6" w:author="作成者"/>
                <w:rFonts w:ascii="Arial" w:eastAsia="游ゴシック" w:hAnsi="Arial" w:cs="Arial"/>
                <w:color w:val="000000"/>
                <w:kern w:val="0"/>
                <w:sz w:val="18"/>
                <w:szCs w:val="18"/>
              </w:rPr>
            </w:pPr>
            <w:ins w:id="567" w:author="作成者">
              <w:r>
                <w:rPr>
                  <w:rFonts w:ascii="Arial" w:eastAsia="游ゴシック" w:hAnsi="Arial" w:cs="Arial"/>
                  <w:color w:val="000000"/>
                  <w:sz w:val="18"/>
                  <w:szCs w:val="18"/>
                </w:rPr>
                <w:t>2498.7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8" w:author="作成者"/>
                <w:rFonts w:ascii="Arial" w:eastAsia="游ゴシック" w:hAnsi="Arial" w:cs="Arial"/>
                <w:color w:val="000000"/>
                <w:kern w:val="0"/>
                <w:sz w:val="18"/>
                <w:szCs w:val="18"/>
              </w:rPr>
            </w:pPr>
            <w:ins w:id="569" w:author="作成者">
              <w:r>
                <w:rPr>
                  <w:rFonts w:ascii="Arial" w:eastAsia="游ゴシック" w:hAnsi="Arial" w:cs="Arial"/>
                  <w:color w:val="000000"/>
                  <w:sz w:val="18"/>
                  <w:szCs w:val="18"/>
                </w:rPr>
                <w:t>2633.7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0" w:author="作成者"/>
                <w:rFonts w:ascii="Arial" w:eastAsia="游ゴシック" w:hAnsi="Arial" w:cs="Arial"/>
                <w:color w:val="000000"/>
                <w:kern w:val="0"/>
                <w:sz w:val="18"/>
                <w:szCs w:val="18"/>
              </w:rPr>
            </w:pPr>
            <w:ins w:id="571" w:author="作成者">
              <w:r>
                <w:rPr>
                  <w:rFonts w:ascii="Arial" w:eastAsia="游ゴシック" w:hAnsi="Arial" w:cs="Arial"/>
                  <w:color w:val="000000"/>
                  <w:sz w:val="18"/>
                  <w:szCs w:val="18"/>
                </w:rPr>
                <w:t>3682.1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2" w:author="作成者"/>
                <w:rFonts w:ascii="Arial" w:eastAsia="游ゴシック" w:hAnsi="Arial" w:cs="Arial"/>
                <w:color w:val="000000"/>
                <w:kern w:val="0"/>
                <w:sz w:val="18"/>
                <w:szCs w:val="18"/>
              </w:rPr>
            </w:pPr>
            <w:ins w:id="573" w:author="作成者">
              <w:r>
                <w:rPr>
                  <w:rFonts w:ascii="Arial" w:eastAsia="游ゴシック" w:hAnsi="Arial" w:cs="Arial"/>
                  <w:color w:val="000000"/>
                  <w:sz w:val="18"/>
                  <w:szCs w:val="18"/>
                </w:rPr>
                <w:t>3927.1</w:t>
              </w:r>
            </w:ins>
          </w:p>
        </w:tc>
      </w:tr>
      <w:tr>
        <w:trPr>
          <w:trHeight w:val="360"/>
          <w:ins w:id="5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7" w:author="作成者"/>
                <w:rFonts w:ascii="Arial" w:eastAsia="游ゴシック" w:hAnsi="Arial" w:cs="Arial"/>
                <w:color w:val="000000"/>
                <w:kern w:val="0"/>
                <w:sz w:val="18"/>
                <w:szCs w:val="18"/>
              </w:rPr>
            </w:pPr>
            <w:ins w:id="578" w:author="作成者">
              <w:r>
                <w:rPr>
                  <w:rFonts w:ascii="Arial" w:eastAsia="游ゴシック" w:hAnsi="Arial" w:cs="Arial"/>
                  <w:color w:val="000000"/>
                  <w:kern w:val="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9" w:author="作成者"/>
                <w:rFonts w:ascii="Arial" w:eastAsia="游ゴシック" w:hAnsi="Arial" w:cs="Arial"/>
                <w:color w:val="000000"/>
                <w:kern w:val="0"/>
                <w:sz w:val="18"/>
                <w:szCs w:val="18"/>
              </w:rPr>
            </w:pPr>
            <w:ins w:id="580" w:author="作成者">
              <w:r>
                <w:rPr>
                  <w:rFonts w:ascii="Arial" w:eastAsia="游ゴシック" w:hAnsi="Arial" w:cs="Arial"/>
                  <w:color w:val="000000"/>
                  <w:kern w:val="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1" w:author="作成者"/>
                <w:rFonts w:ascii="Arial" w:eastAsia="游ゴシック" w:hAnsi="Arial" w:cs="Arial"/>
                <w:color w:val="000000"/>
                <w:kern w:val="0"/>
                <w:sz w:val="18"/>
                <w:szCs w:val="18"/>
              </w:rPr>
            </w:pPr>
            <w:ins w:id="582"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3" w:author="作成者"/>
                <w:rFonts w:ascii="Arial" w:eastAsia="游ゴシック" w:hAnsi="Arial" w:cs="Arial"/>
                <w:color w:val="000000"/>
                <w:kern w:val="0"/>
                <w:sz w:val="18"/>
                <w:szCs w:val="18"/>
              </w:rPr>
            </w:pPr>
            <w:ins w:id="584" w:author="作成者">
              <w:r>
                <w:rPr>
                  <w:rFonts w:ascii="Arial" w:eastAsia="游ゴシック" w:hAnsi="Arial" w:cs="Arial"/>
                  <w:color w:val="000000"/>
                  <w:kern w:val="0"/>
                  <w:sz w:val="18"/>
                  <w:szCs w:val="18"/>
                </w:rPr>
                <w:t xml:space="preserve">　</w:t>
              </w:r>
            </w:ins>
          </w:p>
        </w:tc>
      </w:tr>
      <w:tr>
        <w:trPr>
          <w:trHeight w:val="360"/>
          <w:ins w:id="5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8" w:author="作成者"/>
                <w:rFonts w:ascii="Arial" w:eastAsia="游ゴシック" w:hAnsi="Arial" w:cs="Arial"/>
                <w:color w:val="000000"/>
                <w:kern w:val="0"/>
                <w:sz w:val="18"/>
                <w:szCs w:val="18"/>
              </w:rPr>
            </w:pPr>
            <w:ins w:id="589" w:author="作成者">
              <w:r>
                <w:rPr>
                  <w:rFonts w:ascii="Arial" w:eastAsia="游ゴシック" w:hAnsi="Arial" w:cs="Arial"/>
                  <w:color w:val="000000"/>
                  <w:sz w:val="18"/>
                  <w:szCs w:val="18"/>
                </w:rPr>
                <w:t>714.2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0" w:author="作成者"/>
                <w:rFonts w:ascii="Arial" w:eastAsia="游ゴシック" w:hAnsi="Arial" w:cs="Arial"/>
                <w:color w:val="000000"/>
                <w:kern w:val="0"/>
                <w:sz w:val="18"/>
                <w:szCs w:val="18"/>
              </w:rPr>
            </w:pPr>
            <w:ins w:id="591" w:author="作成者">
              <w:r>
                <w:rPr>
                  <w:rFonts w:ascii="Arial" w:eastAsia="游ゴシック" w:hAnsi="Arial" w:cs="Arial"/>
                  <w:color w:val="000000"/>
                  <w:sz w:val="18"/>
                  <w:szCs w:val="18"/>
                </w:rPr>
                <w:t>524.2</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2" w:author="作成者"/>
                <w:rFonts w:ascii="Arial" w:eastAsia="游ゴシック" w:hAnsi="Arial" w:cs="Arial"/>
                <w:color w:val="000000"/>
                <w:kern w:val="0"/>
                <w:sz w:val="18"/>
                <w:szCs w:val="18"/>
              </w:rPr>
            </w:pPr>
            <w:ins w:id="593"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4" w:author="作成者"/>
                <w:rFonts w:ascii="Arial" w:eastAsia="游ゴシック" w:hAnsi="Arial" w:cs="Arial"/>
                <w:color w:val="000000"/>
                <w:kern w:val="0"/>
                <w:sz w:val="18"/>
                <w:szCs w:val="18"/>
              </w:rPr>
            </w:pPr>
            <w:ins w:id="595" w:author="作成者">
              <w:r>
                <w:rPr>
                  <w:rFonts w:ascii="Arial" w:eastAsia="游ゴシック" w:hAnsi="Arial" w:cs="Arial"/>
                  <w:color w:val="000000"/>
                  <w:kern w:val="0"/>
                  <w:sz w:val="18"/>
                  <w:szCs w:val="18"/>
                </w:rPr>
                <w:t xml:space="preserve">　</w:t>
              </w:r>
            </w:ins>
          </w:p>
        </w:tc>
      </w:tr>
      <w:tr>
        <w:trPr>
          <w:trHeight w:val="360"/>
          <w:ins w:id="5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7" w:author="作成者"/>
                <w:rFonts w:ascii="Arial" w:eastAsia="游ゴシック" w:hAnsi="Arial" w:cs="Arial"/>
                <w:color w:val="000000"/>
                <w:kern w:val="0"/>
                <w:sz w:val="18"/>
                <w:szCs w:val="18"/>
              </w:rPr>
            </w:pPr>
            <w:ins w:id="59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9" w:author="作成者"/>
                <w:rFonts w:ascii="Arial" w:eastAsia="游ゴシック" w:hAnsi="Arial" w:cs="Arial"/>
                <w:color w:val="000000"/>
                <w:kern w:val="0"/>
                <w:sz w:val="18"/>
                <w:szCs w:val="18"/>
              </w:rPr>
            </w:pPr>
            <w:ins w:id="600" w:author="作成者">
              <w:r>
                <w:rPr>
                  <w:rFonts w:ascii="Arial" w:eastAsia="游ゴシック" w:hAnsi="Arial" w:cs="Arial"/>
                  <w:color w:val="000000"/>
                  <w:kern w:val="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1" w:author="作成者"/>
                <w:rFonts w:ascii="Arial" w:eastAsia="游ゴシック" w:hAnsi="Arial" w:cs="Arial"/>
                <w:color w:val="000000"/>
                <w:kern w:val="0"/>
                <w:sz w:val="18"/>
                <w:szCs w:val="18"/>
              </w:rPr>
            </w:pPr>
            <w:ins w:id="602" w:author="作成者">
              <w:r>
                <w:rPr>
                  <w:rFonts w:ascii="Arial" w:eastAsia="游ゴシック" w:hAnsi="Arial" w:cs="Arial"/>
                  <w:color w:val="000000"/>
                  <w:kern w:val="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3" w:author="作成者"/>
                <w:rFonts w:ascii="Arial" w:eastAsia="游ゴシック" w:hAnsi="Arial" w:cs="Arial"/>
                <w:color w:val="000000"/>
                <w:kern w:val="0"/>
                <w:sz w:val="18"/>
                <w:szCs w:val="18"/>
              </w:rPr>
            </w:pPr>
            <w:ins w:id="604" w:author="作成者">
              <w:r>
                <w:rPr>
                  <w:rFonts w:ascii="Arial" w:eastAsia="游ゴシック" w:hAnsi="Arial" w:cs="Arial"/>
                  <w:color w:val="000000"/>
                  <w:kern w:val="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5" w:author="作成者"/>
                <w:rFonts w:ascii="Arial" w:eastAsia="游ゴシック" w:hAnsi="Arial" w:cs="Arial"/>
                <w:color w:val="000000"/>
                <w:kern w:val="0"/>
                <w:sz w:val="18"/>
                <w:szCs w:val="18"/>
              </w:rPr>
            </w:pPr>
            <w:ins w:id="606" w:author="作成者">
              <w:r>
                <w:rPr>
                  <w:rFonts w:ascii="Arial" w:eastAsia="游ゴシック" w:hAnsi="Arial" w:cs="Arial"/>
                  <w:color w:val="000000"/>
                  <w:kern w:val="0"/>
                  <w:sz w:val="18"/>
                  <w:szCs w:val="18"/>
                </w:rPr>
                <w:t>|3*fy_high + 1*fx_high|</w:t>
              </w:r>
            </w:ins>
          </w:p>
        </w:tc>
      </w:tr>
      <w:tr>
        <w:trPr>
          <w:trHeight w:val="360"/>
          <w:ins w:id="6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8" w:author="作成者"/>
                <w:rFonts w:ascii="Arial" w:eastAsia="游ゴシック" w:hAnsi="Arial" w:cs="Arial"/>
                <w:color w:val="000000"/>
                <w:kern w:val="0"/>
                <w:sz w:val="18"/>
                <w:szCs w:val="18"/>
              </w:rPr>
            </w:pPr>
            <w:ins w:id="60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0" w:author="作成者"/>
                <w:rFonts w:ascii="Arial" w:eastAsia="游ゴシック" w:hAnsi="Arial" w:cs="Arial"/>
                <w:color w:val="000000"/>
                <w:kern w:val="0"/>
                <w:sz w:val="18"/>
                <w:szCs w:val="18"/>
              </w:rPr>
            </w:pPr>
            <w:ins w:id="611" w:author="作成者">
              <w:r>
                <w:rPr>
                  <w:rFonts w:ascii="Arial" w:eastAsia="游ゴシック" w:hAnsi="Arial" w:cs="Arial"/>
                  <w:color w:val="000000"/>
                  <w:sz w:val="18"/>
                  <w:szCs w:val="18"/>
                </w:rPr>
                <w:t>5993.7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2" w:author="作成者"/>
                <w:rFonts w:ascii="Arial" w:eastAsia="游ゴシック" w:hAnsi="Arial" w:cs="Arial"/>
                <w:color w:val="000000"/>
                <w:kern w:val="0"/>
                <w:sz w:val="18"/>
                <w:szCs w:val="18"/>
              </w:rPr>
            </w:pPr>
            <w:ins w:id="613" w:author="作成者">
              <w:r>
                <w:rPr>
                  <w:rFonts w:ascii="Arial" w:eastAsia="游ゴシック" w:hAnsi="Arial" w:cs="Arial"/>
                  <w:color w:val="000000"/>
                  <w:sz w:val="18"/>
                  <w:szCs w:val="18"/>
                </w:rPr>
                <w:t>6128.7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4" w:author="作成者"/>
                <w:rFonts w:ascii="Arial" w:eastAsia="游ゴシック" w:hAnsi="Arial" w:cs="Arial"/>
                <w:color w:val="000000"/>
                <w:kern w:val="0"/>
                <w:sz w:val="18"/>
                <w:szCs w:val="18"/>
              </w:rPr>
            </w:pPr>
            <w:ins w:id="615" w:author="作成者">
              <w:r>
                <w:rPr>
                  <w:rFonts w:ascii="Arial" w:eastAsia="游ゴシック" w:hAnsi="Arial" w:cs="Arial"/>
                  <w:color w:val="000000"/>
                  <w:sz w:val="18"/>
                  <w:szCs w:val="18"/>
                </w:rPr>
                <w:t>6557.9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6" w:author="作成者"/>
                <w:rFonts w:ascii="Arial" w:eastAsia="游ゴシック" w:hAnsi="Arial" w:cs="Arial"/>
                <w:color w:val="000000"/>
                <w:kern w:val="0"/>
                <w:sz w:val="18"/>
                <w:szCs w:val="18"/>
              </w:rPr>
            </w:pPr>
            <w:ins w:id="617" w:author="作成者">
              <w:r>
                <w:rPr>
                  <w:rFonts w:ascii="Arial" w:eastAsia="游ゴシック" w:hAnsi="Arial" w:cs="Arial"/>
                  <w:color w:val="000000"/>
                  <w:sz w:val="18"/>
                  <w:szCs w:val="18"/>
                </w:rPr>
                <w:t>6802.9</w:t>
              </w:r>
            </w:ins>
          </w:p>
        </w:tc>
      </w:tr>
      <w:tr>
        <w:trPr>
          <w:trHeight w:val="360"/>
          <w:ins w:id="6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9" w:author="作成者"/>
                <w:rFonts w:ascii="Arial" w:eastAsia="游ゴシック" w:hAnsi="Arial" w:cs="Arial"/>
                <w:color w:val="000000"/>
                <w:kern w:val="0"/>
                <w:sz w:val="18"/>
                <w:szCs w:val="18"/>
              </w:rPr>
            </w:pPr>
            <w:ins w:id="620"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1" w:author="作成者"/>
                <w:rFonts w:ascii="Arial" w:eastAsia="游ゴシック" w:hAnsi="Arial" w:cs="Arial"/>
                <w:color w:val="000000"/>
                <w:kern w:val="0"/>
                <w:sz w:val="18"/>
                <w:szCs w:val="18"/>
              </w:rPr>
            </w:pPr>
            <w:ins w:id="622" w:author="作成者">
              <w:r>
                <w:rPr>
                  <w:rFonts w:ascii="Arial" w:eastAsia="游ゴシック" w:hAnsi="Arial" w:cs="Arial"/>
                  <w:color w:val="000000"/>
                  <w:kern w:val="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3" w:author="作成者"/>
                <w:rFonts w:ascii="Arial" w:eastAsia="游ゴシック" w:hAnsi="Arial" w:cs="Arial"/>
                <w:color w:val="000000"/>
                <w:kern w:val="0"/>
                <w:sz w:val="18"/>
                <w:szCs w:val="18"/>
              </w:rPr>
            </w:pPr>
            <w:ins w:id="624" w:author="作成者">
              <w:r>
                <w:rPr>
                  <w:rFonts w:ascii="Arial" w:eastAsia="游ゴシック" w:hAnsi="Arial" w:cs="Arial"/>
                  <w:color w:val="000000"/>
                  <w:kern w:val="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5" w:author="作成者"/>
                <w:rFonts w:ascii="Arial" w:eastAsia="游ゴシック" w:hAnsi="Arial" w:cs="Arial"/>
                <w:color w:val="000000"/>
                <w:kern w:val="0"/>
                <w:sz w:val="18"/>
                <w:szCs w:val="18"/>
              </w:rPr>
            </w:pPr>
            <w:ins w:id="626"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7" w:author="作成者"/>
                <w:rFonts w:ascii="Arial" w:eastAsia="游ゴシック" w:hAnsi="Arial" w:cs="Arial"/>
                <w:color w:val="000000"/>
                <w:kern w:val="0"/>
                <w:sz w:val="18"/>
                <w:szCs w:val="18"/>
              </w:rPr>
            </w:pPr>
            <w:ins w:id="628" w:author="作成者">
              <w:r>
                <w:rPr>
                  <w:rFonts w:ascii="Arial" w:eastAsia="游ゴシック" w:hAnsi="Arial" w:cs="Arial"/>
                  <w:color w:val="000000"/>
                  <w:kern w:val="0"/>
                  <w:sz w:val="18"/>
                  <w:szCs w:val="18"/>
                </w:rPr>
                <w:t xml:space="preserve">　</w:t>
              </w:r>
            </w:ins>
          </w:p>
        </w:tc>
      </w:tr>
      <w:tr>
        <w:trPr>
          <w:trHeight w:val="360"/>
          <w:ins w:id="6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30" w:author="作成者"/>
                <w:rFonts w:ascii="Arial" w:eastAsia="游ゴシック" w:hAnsi="Arial" w:cs="Arial"/>
                <w:color w:val="000000"/>
                <w:kern w:val="0"/>
                <w:sz w:val="18"/>
                <w:szCs w:val="18"/>
              </w:rPr>
            </w:pPr>
            <w:ins w:id="63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2" w:author="作成者"/>
                <w:rFonts w:ascii="Arial" w:eastAsia="游ゴシック" w:hAnsi="Arial" w:cs="Arial"/>
                <w:color w:val="000000"/>
                <w:kern w:val="0"/>
                <w:sz w:val="18"/>
                <w:szCs w:val="18"/>
              </w:rPr>
            </w:pPr>
            <w:ins w:id="633" w:author="作成者">
              <w:r>
                <w:rPr>
                  <w:rFonts w:ascii="Arial" w:eastAsia="游ゴシック" w:hAnsi="Arial" w:cs="Arial"/>
                  <w:color w:val="000000"/>
                  <w:sz w:val="18"/>
                  <w:szCs w:val="18"/>
                </w:rPr>
                <w:t>6275.8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4" w:author="作成者"/>
                <w:rFonts w:ascii="Arial" w:eastAsia="游ゴシック" w:hAnsi="Arial" w:cs="Arial"/>
                <w:color w:val="000000"/>
                <w:kern w:val="0"/>
                <w:sz w:val="18"/>
                <w:szCs w:val="18"/>
              </w:rPr>
            </w:pPr>
            <w:ins w:id="635" w:author="作成者">
              <w:r>
                <w:rPr>
                  <w:rFonts w:ascii="Arial" w:eastAsia="游ゴシック" w:hAnsi="Arial" w:cs="Arial"/>
                  <w:color w:val="000000"/>
                  <w:sz w:val="18"/>
                  <w:szCs w:val="18"/>
                </w:rPr>
                <w:t>6465.8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6" w:author="作成者"/>
                <w:rFonts w:ascii="Arial" w:eastAsia="游ゴシック" w:hAnsi="Arial" w:cs="Arial"/>
                <w:color w:val="000000"/>
                <w:kern w:val="0"/>
                <w:sz w:val="18"/>
                <w:szCs w:val="18"/>
              </w:rPr>
            </w:pPr>
            <w:ins w:id="637"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8" w:author="作成者"/>
                <w:rFonts w:ascii="Arial" w:eastAsia="游ゴシック" w:hAnsi="Arial" w:cs="Arial"/>
                <w:color w:val="000000"/>
                <w:kern w:val="0"/>
                <w:sz w:val="18"/>
                <w:szCs w:val="18"/>
              </w:rPr>
            </w:pPr>
            <w:ins w:id="639" w:author="作成者">
              <w:r>
                <w:rPr>
                  <w:rFonts w:ascii="Arial" w:eastAsia="游ゴシック" w:hAnsi="Arial" w:cs="Arial"/>
                  <w:color w:val="000000"/>
                  <w:kern w:val="0"/>
                  <w:sz w:val="18"/>
                  <w:szCs w:val="18"/>
                </w:rPr>
                <w:t xml:space="preserve">　</w:t>
              </w:r>
            </w:ins>
          </w:p>
        </w:tc>
      </w:tr>
      <w:tr>
        <w:trPr>
          <w:trHeight w:val="360"/>
          <w:ins w:id="6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1" w:author="作成者"/>
                <w:rFonts w:ascii="Arial" w:eastAsia="游ゴシック" w:hAnsi="Arial" w:cs="Arial"/>
                <w:color w:val="000000"/>
                <w:kern w:val="0"/>
                <w:sz w:val="18"/>
                <w:szCs w:val="18"/>
              </w:rPr>
            </w:pPr>
            <w:ins w:id="642" w:author="作成者">
              <w:r>
                <w:rPr>
                  <w:rFonts w:ascii="Arial" w:eastAsia="游ゴシック" w:hAnsi="Arial" w:cs="Arial"/>
                  <w:color w:val="000000"/>
                  <w:kern w:val="0"/>
                  <w:sz w:val="18"/>
                  <w:szCs w:val="18"/>
                </w:rPr>
                <w:lastRenderedPageBreak/>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3" w:author="作成者"/>
                <w:rFonts w:ascii="Arial" w:eastAsia="游ゴシック" w:hAnsi="Arial" w:cs="Arial"/>
                <w:color w:val="000000"/>
                <w:kern w:val="0"/>
                <w:sz w:val="18"/>
                <w:szCs w:val="18"/>
              </w:rPr>
            </w:pPr>
            <w:ins w:id="644" w:author="作成者">
              <w:r>
                <w:rPr>
                  <w:rFonts w:ascii="Arial" w:eastAsia="游ゴシック" w:hAnsi="Arial" w:cs="Arial"/>
                  <w:color w:val="000000"/>
                  <w:kern w:val="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5" w:author="作成者"/>
                <w:rFonts w:ascii="Arial" w:eastAsia="游ゴシック" w:hAnsi="Arial" w:cs="Arial"/>
                <w:color w:val="000000"/>
                <w:kern w:val="0"/>
                <w:sz w:val="18"/>
                <w:szCs w:val="18"/>
              </w:rPr>
            </w:pPr>
            <w:ins w:id="646" w:author="作成者">
              <w:r>
                <w:rPr>
                  <w:rFonts w:ascii="Arial" w:eastAsia="游ゴシック" w:hAnsi="Arial" w:cs="Arial"/>
                  <w:color w:val="000000"/>
                  <w:kern w:val="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7" w:author="作成者"/>
                <w:rFonts w:ascii="Arial" w:eastAsia="游ゴシック" w:hAnsi="Arial" w:cs="Arial"/>
                <w:color w:val="000000"/>
                <w:kern w:val="0"/>
                <w:sz w:val="18"/>
                <w:szCs w:val="18"/>
              </w:rPr>
            </w:pPr>
            <w:ins w:id="648" w:author="作成者">
              <w:r>
                <w:rPr>
                  <w:rFonts w:ascii="Arial" w:eastAsia="游ゴシック" w:hAnsi="Arial" w:cs="Arial"/>
                  <w:color w:val="000000"/>
                  <w:kern w:val="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9" w:author="作成者"/>
                <w:rFonts w:ascii="Arial" w:eastAsia="游ゴシック" w:hAnsi="Arial" w:cs="Arial"/>
                <w:color w:val="000000"/>
                <w:kern w:val="0"/>
                <w:sz w:val="18"/>
                <w:szCs w:val="18"/>
              </w:rPr>
            </w:pPr>
            <w:ins w:id="650" w:author="作成者">
              <w:r>
                <w:rPr>
                  <w:rFonts w:ascii="Arial" w:eastAsia="游ゴシック" w:hAnsi="Arial" w:cs="Arial"/>
                  <w:color w:val="000000"/>
                  <w:kern w:val="0"/>
                  <w:sz w:val="18"/>
                  <w:szCs w:val="18"/>
                </w:rPr>
                <w:t>|fy_high – 4*fx_low|</w:t>
              </w:r>
            </w:ins>
          </w:p>
        </w:tc>
      </w:tr>
      <w:tr>
        <w:trPr>
          <w:trHeight w:val="360"/>
          <w:ins w:id="6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2" w:author="作成者"/>
                <w:rFonts w:ascii="Arial" w:eastAsia="游ゴシック" w:hAnsi="Arial" w:cs="Arial"/>
                <w:color w:val="000000"/>
                <w:kern w:val="0"/>
                <w:sz w:val="18"/>
                <w:szCs w:val="18"/>
              </w:rPr>
            </w:pPr>
            <w:ins w:id="65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4" w:author="作成者"/>
                <w:rFonts w:ascii="Arial" w:eastAsia="游ゴシック" w:hAnsi="Arial" w:cs="Arial"/>
                <w:color w:val="000000"/>
                <w:kern w:val="0"/>
                <w:sz w:val="18"/>
                <w:szCs w:val="18"/>
              </w:rPr>
            </w:pPr>
            <w:ins w:id="655" w:author="作成者">
              <w:r>
                <w:rPr>
                  <w:rFonts w:ascii="Arial" w:eastAsia="游ゴシック" w:hAnsi="Arial" w:cs="Arial"/>
                  <w:color w:val="000000"/>
                  <w:sz w:val="18"/>
                  <w:szCs w:val="18"/>
                </w:rPr>
                <w:t>5712.1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6" w:author="作成者"/>
                <w:rFonts w:ascii="Arial" w:eastAsia="游ゴシック" w:hAnsi="Arial" w:cs="Arial"/>
                <w:color w:val="000000"/>
                <w:kern w:val="0"/>
                <w:sz w:val="18"/>
                <w:szCs w:val="18"/>
              </w:rPr>
            </w:pPr>
            <w:ins w:id="657" w:author="作成者">
              <w:r>
                <w:rPr>
                  <w:rFonts w:ascii="Arial" w:eastAsia="游ゴシック" w:hAnsi="Arial" w:cs="Arial"/>
                  <w:color w:val="000000"/>
                  <w:sz w:val="18"/>
                  <w:szCs w:val="18"/>
                </w:rPr>
                <w:t>5392.1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8" w:author="作成者"/>
                <w:rFonts w:ascii="Arial" w:eastAsia="游ゴシック" w:hAnsi="Arial" w:cs="Arial"/>
                <w:color w:val="000000"/>
                <w:kern w:val="0"/>
                <w:sz w:val="18"/>
                <w:szCs w:val="18"/>
              </w:rPr>
            </w:pPr>
            <w:ins w:id="659" w:author="作成者">
              <w:r>
                <w:rPr>
                  <w:rFonts w:ascii="Arial" w:eastAsia="游ゴシック" w:hAnsi="Arial" w:cs="Arial"/>
                  <w:color w:val="000000"/>
                  <w:sz w:val="18"/>
                  <w:szCs w:val="18"/>
                </w:rPr>
                <w:t>4081.6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0" w:author="作成者"/>
                <w:rFonts w:ascii="Arial" w:eastAsia="游ゴシック" w:hAnsi="Arial" w:cs="Arial"/>
                <w:color w:val="000000"/>
                <w:kern w:val="0"/>
                <w:sz w:val="18"/>
                <w:szCs w:val="18"/>
              </w:rPr>
            </w:pPr>
            <w:ins w:id="661" w:author="作成者">
              <w:r>
                <w:rPr>
                  <w:rFonts w:ascii="Arial" w:eastAsia="游ゴシック" w:hAnsi="Arial" w:cs="Arial"/>
                  <w:color w:val="000000"/>
                  <w:sz w:val="18"/>
                  <w:szCs w:val="18"/>
                </w:rPr>
                <w:t>3926.6</w:t>
              </w:r>
            </w:ins>
          </w:p>
        </w:tc>
      </w:tr>
      <w:tr>
        <w:trPr>
          <w:trHeight w:val="360"/>
          <w:ins w:id="6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3" w:author="作成者"/>
                <w:rFonts w:ascii="Arial" w:eastAsia="游ゴシック" w:hAnsi="Arial" w:cs="Arial"/>
                <w:color w:val="000000"/>
                <w:kern w:val="0"/>
                <w:sz w:val="18"/>
                <w:szCs w:val="18"/>
              </w:rPr>
            </w:pPr>
            <w:ins w:id="664"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5" w:author="作成者"/>
                <w:rFonts w:ascii="Arial" w:eastAsia="游ゴシック" w:hAnsi="Arial" w:cs="Arial"/>
                <w:color w:val="000000"/>
                <w:kern w:val="0"/>
                <w:sz w:val="18"/>
                <w:szCs w:val="18"/>
              </w:rPr>
            </w:pPr>
            <w:ins w:id="666" w:author="作成者">
              <w:r>
                <w:rPr>
                  <w:rFonts w:ascii="Arial" w:eastAsia="游ゴシック" w:hAnsi="Arial" w:cs="Arial"/>
                  <w:color w:val="000000"/>
                  <w:kern w:val="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7" w:author="作成者"/>
                <w:rFonts w:ascii="Arial" w:eastAsia="游ゴシック" w:hAnsi="Arial" w:cs="Arial"/>
                <w:color w:val="000000"/>
                <w:kern w:val="0"/>
                <w:sz w:val="18"/>
                <w:szCs w:val="18"/>
              </w:rPr>
            </w:pPr>
            <w:ins w:id="668" w:author="作成者">
              <w:r>
                <w:rPr>
                  <w:rFonts w:ascii="Arial" w:eastAsia="游ゴシック" w:hAnsi="Arial" w:cs="Arial"/>
                  <w:color w:val="000000"/>
                  <w:kern w:val="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9" w:author="作成者"/>
                <w:rFonts w:ascii="Arial" w:eastAsia="游ゴシック" w:hAnsi="Arial" w:cs="Arial"/>
                <w:color w:val="000000"/>
                <w:kern w:val="0"/>
                <w:sz w:val="18"/>
                <w:szCs w:val="18"/>
              </w:rPr>
            </w:pPr>
            <w:ins w:id="670" w:author="作成者">
              <w:r>
                <w:rPr>
                  <w:rFonts w:ascii="Arial" w:eastAsia="游ゴシック" w:hAnsi="Arial" w:cs="Arial"/>
                  <w:color w:val="000000"/>
                  <w:kern w:val="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1" w:author="作成者"/>
                <w:rFonts w:ascii="Arial" w:eastAsia="游ゴシック" w:hAnsi="Arial" w:cs="Arial"/>
                <w:color w:val="000000"/>
                <w:kern w:val="0"/>
                <w:sz w:val="18"/>
                <w:szCs w:val="18"/>
              </w:rPr>
            </w:pPr>
            <w:ins w:id="672" w:author="作成者">
              <w:r>
                <w:rPr>
                  <w:rFonts w:ascii="Arial" w:eastAsia="游ゴシック" w:hAnsi="Arial" w:cs="Arial"/>
                  <w:color w:val="000000"/>
                  <w:kern w:val="0"/>
                  <w:sz w:val="18"/>
                  <w:szCs w:val="18"/>
                </w:rPr>
                <w:t>|2*fy_high -3*fx_low|</w:t>
              </w:r>
            </w:ins>
          </w:p>
        </w:tc>
      </w:tr>
      <w:tr>
        <w:trPr>
          <w:trHeight w:val="360"/>
          <w:ins w:id="6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4" w:author="作成者"/>
                <w:rFonts w:ascii="Arial" w:eastAsia="游ゴシック" w:hAnsi="Arial" w:cs="Arial"/>
                <w:color w:val="000000"/>
                <w:kern w:val="0"/>
                <w:sz w:val="18"/>
                <w:szCs w:val="18"/>
              </w:rPr>
            </w:pPr>
            <w:ins w:id="67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6" w:author="作成者"/>
                <w:rFonts w:ascii="Arial" w:eastAsia="游ゴシック" w:hAnsi="Arial" w:cs="Arial"/>
                <w:color w:val="000000"/>
                <w:kern w:val="0"/>
                <w:sz w:val="18"/>
                <w:szCs w:val="18"/>
              </w:rPr>
            </w:pPr>
            <w:ins w:id="677" w:author="作成者">
              <w:r>
                <w:rPr>
                  <w:rFonts w:ascii="Arial" w:eastAsia="游ゴシック" w:hAnsi="Arial" w:cs="Arial"/>
                  <w:color w:val="000000"/>
                  <w:sz w:val="18"/>
                  <w:szCs w:val="18"/>
                </w:rPr>
                <w:t>2499.2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8" w:author="作成者"/>
                <w:rFonts w:ascii="Arial" w:eastAsia="游ゴシック" w:hAnsi="Arial" w:cs="Arial"/>
                <w:color w:val="000000"/>
                <w:kern w:val="0"/>
                <w:sz w:val="18"/>
                <w:szCs w:val="18"/>
              </w:rPr>
            </w:pPr>
            <w:ins w:id="679" w:author="作成者">
              <w:r>
                <w:rPr>
                  <w:rFonts w:ascii="Arial" w:eastAsia="游ゴシック" w:hAnsi="Arial" w:cs="Arial"/>
                  <w:color w:val="000000"/>
                  <w:sz w:val="18"/>
                  <w:szCs w:val="18"/>
                </w:rPr>
                <w:t>2234.2</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0" w:author="作成者"/>
                <w:rFonts w:ascii="Arial" w:eastAsia="游ゴシック" w:hAnsi="Arial" w:cs="Arial"/>
                <w:color w:val="000000"/>
                <w:kern w:val="0"/>
                <w:sz w:val="18"/>
                <w:szCs w:val="18"/>
              </w:rPr>
            </w:pPr>
            <w:ins w:id="681" w:author="作成者">
              <w:r>
                <w:rPr>
                  <w:rFonts w:ascii="Arial" w:eastAsia="游ゴシック" w:hAnsi="Arial" w:cs="Arial"/>
                  <w:color w:val="000000"/>
                  <w:sz w:val="18"/>
                  <w:szCs w:val="18"/>
                </w:rPr>
                <w:t>923.7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2" w:author="作成者"/>
                <w:rFonts w:ascii="Arial" w:eastAsia="游ゴシック" w:hAnsi="Arial" w:cs="Arial"/>
                <w:color w:val="000000"/>
                <w:kern w:val="0"/>
                <w:sz w:val="18"/>
                <w:szCs w:val="18"/>
              </w:rPr>
            </w:pPr>
            <w:ins w:id="683" w:author="作成者">
              <w:r>
                <w:rPr>
                  <w:rFonts w:ascii="Arial" w:eastAsia="游ゴシック" w:hAnsi="Arial" w:cs="Arial"/>
                  <w:color w:val="000000"/>
                  <w:sz w:val="18"/>
                  <w:szCs w:val="18"/>
                </w:rPr>
                <w:t>713.7</w:t>
              </w:r>
            </w:ins>
          </w:p>
        </w:tc>
      </w:tr>
      <w:tr>
        <w:trPr>
          <w:trHeight w:val="360"/>
          <w:ins w:id="6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5" w:author="作成者"/>
                <w:rFonts w:ascii="Arial" w:eastAsia="游ゴシック" w:hAnsi="Arial" w:cs="Arial"/>
                <w:color w:val="000000"/>
                <w:kern w:val="0"/>
                <w:sz w:val="18"/>
                <w:szCs w:val="18"/>
              </w:rPr>
            </w:pPr>
            <w:ins w:id="68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7" w:author="作成者"/>
                <w:rFonts w:ascii="Arial" w:eastAsia="游ゴシック" w:hAnsi="Arial" w:cs="Arial"/>
                <w:color w:val="000000"/>
                <w:kern w:val="0"/>
                <w:sz w:val="18"/>
                <w:szCs w:val="18"/>
              </w:rPr>
            </w:pPr>
            <w:ins w:id="688" w:author="作成者">
              <w:r>
                <w:rPr>
                  <w:rFonts w:ascii="Arial" w:eastAsia="游ゴシック" w:hAnsi="Arial" w:cs="Arial"/>
                  <w:color w:val="000000"/>
                  <w:kern w:val="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9" w:author="作成者"/>
                <w:rFonts w:ascii="Arial" w:eastAsia="游ゴシック" w:hAnsi="Arial" w:cs="Arial"/>
                <w:color w:val="000000"/>
                <w:kern w:val="0"/>
                <w:sz w:val="18"/>
                <w:szCs w:val="18"/>
              </w:rPr>
            </w:pPr>
            <w:ins w:id="690" w:author="作成者">
              <w:r>
                <w:rPr>
                  <w:rFonts w:ascii="Arial" w:eastAsia="游ゴシック" w:hAnsi="Arial" w:cs="Arial"/>
                  <w:color w:val="000000"/>
                  <w:kern w:val="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1" w:author="作成者"/>
                <w:rFonts w:ascii="Arial" w:eastAsia="游ゴシック" w:hAnsi="Arial" w:cs="Arial"/>
                <w:color w:val="000000"/>
                <w:kern w:val="0"/>
                <w:sz w:val="18"/>
                <w:szCs w:val="18"/>
              </w:rPr>
            </w:pPr>
            <w:ins w:id="692" w:author="作成者">
              <w:r>
                <w:rPr>
                  <w:rFonts w:ascii="Arial" w:eastAsia="游ゴシック" w:hAnsi="Arial" w:cs="Arial"/>
                  <w:color w:val="000000"/>
                  <w:kern w:val="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3" w:author="作成者"/>
                <w:rFonts w:ascii="Arial" w:eastAsia="游ゴシック" w:hAnsi="Arial" w:cs="Arial"/>
                <w:color w:val="000000"/>
                <w:kern w:val="0"/>
                <w:sz w:val="18"/>
                <w:szCs w:val="18"/>
              </w:rPr>
            </w:pPr>
            <w:ins w:id="694" w:author="作成者">
              <w:r>
                <w:rPr>
                  <w:rFonts w:ascii="Arial" w:eastAsia="游ゴシック" w:hAnsi="Arial" w:cs="Arial"/>
                  <w:color w:val="000000"/>
                  <w:kern w:val="0"/>
                  <w:sz w:val="18"/>
                  <w:szCs w:val="18"/>
                </w:rPr>
                <w:t>|fy_high + 4*fx_high|</w:t>
              </w:r>
            </w:ins>
          </w:p>
        </w:tc>
      </w:tr>
      <w:tr>
        <w:trPr>
          <w:trHeight w:val="360"/>
          <w:ins w:id="6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6" w:author="作成者"/>
                <w:rFonts w:ascii="Arial" w:eastAsia="游ゴシック" w:hAnsi="Arial" w:cs="Arial"/>
                <w:color w:val="000000"/>
                <w:kern w:val="0"/>
                <w:sz w:val="18"/>
                <w:szCs w:val="18"/>
              </w:rPr>
            </w:pPr>
            <w:ins w:id="69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8" w:author="作成者"/>
                <w:rFonts w:ascii="Arial" w:eastAsia="游ゴシック" w:hAnsi="Arial" w:cs="Arial"/>
                <w:color w:val="000000"/>
                <w:kern w:val="0"/>
                <w:sz w:val="18"/>
                <w:szCs w:val="18"/>
              </w:rPr>
            </w:pPr>
            <w:ins w:id="699" w:author="作成者">
              <w:r>
                <w:rPr>
                  <w:rFonts w:ascii="Arial" w:eastAsia="游ゴシック" w:hAnsi="Arial" w:cs="Arial"/>
                  <w:color w:val="000000"/>
                  <w:sz w:val="18"/>
                  <w:szCs w:val="18"/>
                </w:rPr>
                <w:t>8267.9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0" w:author="作成者"/>
                <w:rFonts w:ascii="Arial" w:eastAsia="游ゴシック" w:hAnsi="Arial" w:cs="Arial"/>
                <w:color w:val="000000"/>
                <w:kern w:val="0"/>
                <w:sz w:val="18"/>
                <w:szCs w:val="18"/>
              </w:rPr>
            </w:pPr>
            <w:ins w:id="701" w:author="作成者">
              <w:r>
                <w:rPr>
                  <w:rFonts w:ascii="Arial" w:eastAsia="游ゴシック" w:hAnsi="Arial" w:cs="Arial"/>
                  <w:color w:val="000000"/>
                  <w:sz w:val="18"/>
                  <w:szCs w:val="18"/>
                </w:rPr>
                <w:t>8587.9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2" w:author="作成者"/>
                <w:rFonts w:ascii="Arial" w:eastAsia="游ゴシック" w:hAnsi="Arial" w:cs="Arial"/>
                <w:color w:val="000000"/>
                <w:kern w:val="0"/>
                <w:sz w:val="18"/>
                <w:szCs w:val="18"/>
              </w:rPr>
            </w:pPr>
            <w:ins w:id="703" w:author="作成者">
              <w:r>
                <w:rPr>
                  <w:rFonts w:ascii="Arial" w:eastAsia="游ゴシック" w:hAnsi="Arial" w:cs="Arial"/>
                  <w:color w:val="000000"/>
                  <w:sz w:val="18"/>
                  <w:szCs w:val="18"/>
                </w:rPr>
                <w:t>7421.6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4" w:author="作成者"/>
                <w:rFonts w:ascii="Arial" w:eastAsia="游ゴシック" w:hAnsi="Arial" w:cs="Arial"/>
                <w:color w:val="000000"/>
                <w:kern w:val="0"/>
                <w:sz w:val="18"/>
                <w:szCs w:val="18"/>
              </w:rPr>
            </w:pPr>
            <w:ins w:id="705" w:author="作成者">
              <w:r>
                <w:rPr>
                  <w:rFonts w:ascii="Arial" w:eastAsia="游ゴシック" w:hAnsi="Arial" w:cs="Arial"/>
                  <w:color w:val="000000"/>
                  <w:sz w:val="18"/>
                  <w:szCs w:val="18"/>
                </w:rPr>
                <w:t>7576.6</w:t>
              </w:r>
            </w:ins>
          </w:p>
        </w:tc>
      </w:tr>
      <w:tr>
        <w:trPr>
          <w:trHeight w:val="360"/>
          <w:ins w:id="7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7" w:author="作成者"/>
                <w:rFonts w:ascii="Arial" w:eastAsia="游ゴシック" w:hAnsi="Arial" w:cs="Arial"/>
                <w:color w:val="000000"/>
                <w:kern w:val="0"/>
                <w:sz w:val="18"/>
                <w:szCs w:val="18"/>
              </w:rPr>
            </w:pPr>
            <w:ins w:id="708"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9" w:author="作成者"/>
                <w:rFonts w:ascii="Arial" w:eastAsia="游ゴシック" w:hAnsi="Arial" w:cs="Arial"/>
                <w:color w:val="000000"/>
                <w:kern w:val="0"/>
                <w:sz w:val="18"/>
                <w:szCs w:val="18"/>
              </w:rPr>
            </w:pPr>
            <w:ins w:id="710" w:author="作成者">
              <w:r>
                <w:rPr>
                  <w:rFonts w:ascii="Arial" w:eastAsia="游ゴシック" w:hAnsi="Arial" w:cs="Arial"/>
                  <w:color w:val="000000"/>
                  <w:kern w:val="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1" w:author="作成者"/>
                <w:rFonts w:ascii="Arial" w:eastAsia="游ゴシック" w:hAnsi="Arial" w:cs="Arial"/>
                <w:color w:val="000000"/>
                <w:kern w:val="0"/>
                <w:sz w:val="18"/>
                <w:szCs w:val="18"/>
              </w:rPr>
            </w:pPr>
            <w:ins w:id="712" w:author="作成者">
              <w:r>
                <w:rPr>
                  <w:rFonts w:ascii="Arial" w:eastAsia="游ゴシック" w:hAnsi="Arial" w:cs="Arial"/>
                  <w:color w:val="000000"/>
                  <w:kern w:val="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13" w:author="作成者"/>
                <w:rFonts w:ascii="Arial" w:eastAsia="游ゴシック" w:hAnsi="Arial" w:cs="Arial"/>
                <w:color w:val="000000"/>
                <w:kern w:val="0"/>
                <w:sz w:val="18"/>
                <w:szCs w:val="18"/>
              </w:rPr>
            </w:pPr>
            <w:ins w:id="714" w:author="作成者">
              <w:r>
                <w:rPr>
                  <w:rFonts w:ascii="Arial" w:eastAsia="游ゴシック" w:hAnsi="Arial" w:cs="Arial"/>
                  <w:color w:val="000000"/>
                  <w:kern w:val="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5" w:author="作成者"/>
                <w:rFonts w:ascii="Arial" w:eastAsia="游ゴシック" w:hAnsi="Arial" w:cs="Arial"/>
                <w:color w:val="000000"/>
                <w:kern w:val="0"/>
                <w:sz w:val="18"/>
                <w:szCs w:val="18"/>
              </w:rPr>
            </w:pPr>
            <w:ins w:id="716" w:author="作成者">
              <w:r>
                <w:rPr>
                  <w:rFonts w:ascii="Arial" w:eastAsia="游ゴシック" w:hAnsi="Arial" w:cs="Arial"/>
                  <w:color w:val="000000"/>
                  <w:kern w:val="0"/>
                  <w:sz w:val="18"/>
                  <w:szCs w:val="18"/>
                </w:rPr>
                <w:t>|2*fy_high + 3*fx_high|</w:t>
              </w:r>
            </w:ins>
          </w:p>
        </w:tc>
      </w:tr>
      <w:tr>
        <w:trPr>
          <w:trHeight w:val="360"/>
          <w:ins w:id="7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18" w:author="作成者"/>
                <w:rFonts w:ascii="Arial" w:eastAsia="游ゴシック" w:hAnsi="Arial" w:cs="Arial"/>
                <w:color w:val="000000"/>
                <w:kern w:val="0"/>
                <w:sz w:val="18"/>
                <w:szCs w:val="18"/>
              </w:rPr>
            </w:pPr>
            <w:ins w:id="71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20" w:author="作成者"/>
                <w:rFonts w:ascii="Arial" w:eastAsia="游ゴシック" w:hAnsi="Arial" w:cs="Arial"/>
                <w:color w:val="000000"/>
                <w:kern w:val="0"/>
                <w:sz w:val="18"/>
                <w:szCs w:val="18"/>
              </w:rPr>
            </w:pPr>
            <w:ins w:id="721" w:author="作成者">
              <w:r>
                <w:rPr>
                  <w:rFonts w:ascii="Arial" w:eastAsia="游ゴシック" w:hAnsi="Arial" w:cs="Arial"/>
                  <w:color w:val="000000"/>
                  <w:sz w:val="18"/>
                  <w:szCs w:val="18"/>
                </w:rPr>
                <w:t>7985.8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2" w:author="作成者"/>
                <w:rFonts w:ascii="Arial" w:eastAsia="游ゴシック" w:hAnsi="Arial" w:cs="Arial"/>
                <w:color w:val="000000"/>
                <w:kern w:val="0"/>
                <w:sz w:val="18"/>
                <w:szCs w:val="18"/>
              </w:rPr>
            </w:pPr>
            <w:ins w:id="723" w:author="作成者">
              <w:r>
                <w:rPr>
                  <w:rFonts w:ascii="Arial" w:eastAsia="游ゴシック" w:hAnsi="Arial" w:cs="Arial"/>
                  <w:color w:val="000000"/>
                  <w:sz w:val="18"/>
                  <w:szCs w:val="18"/>
                </w:rPr>
                <w:t>8250.8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24" w:author="作成者"/>
                <w:rFonts w:ascii="Arial" w:eastAsia="游ゴシック" w:hAnsi="Arial" w:cs="Arial"/>
                <w:color w:val="000000"/>
                <w:kern w:val="0"/>
                <w:sz w:val="18"/>
                <w:szCs w:val="18"/>
              </w:rPr>
            </w:pPr>
            <w:ins w:id="725" w:author="作成者">
              <w:r>
                <w:rPr>
                  <w:rFonts w:ascii="Arial" w:eastAsia="游ゴシック" w:hAnsi="Arial" w:cs="Arial"/>
                  <w:color w:val="000000"/>
                  <w:sz w:val="18"/>
                  <w:szCs w:val="18"/>
                </w:rPr>
                <w:t>7703.7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6" w:author="作成者"/>
                <w:rFonts w:ascii="Arial" w:eastAsia="游ゴシック" w:hAnsi="Arial" w:cs="Arial"/>
                <w:color w:val="000000"/>
                <w:kern w:val="0"/>
                <w:sz w:val="18"/>
                <w:szCs w:val="18"/>
              </w:rPr>
            </w:pPr>
            <w:ins w:id="727" w:author="作成者">
              <w:r>
                <w:rPr>
                  <w:rFonts w:ascii="Arial" w:eastAsia="游ゴシック" w:hAnsi="Arial" w:cs="Arial"/>
                  <w:color w:val="000000"/>
                  <w:sz w:val="18"/>
                  <w:szCs w:val="18"/>
                </w:rPr>
                <w:t>7913.7</w:t>
              </w:r>
            </w:ins>
          </w:p>
        </w:tc>
      </w:tr>
    </w:tbl>
    <w:p>
      <w:pPr>
        <w:rPr>
          <w:ins w:id="728" w:author="作成者"/>
          <w:rFonts w:ascii="Times New Roman" w:eastAsia="PMingLiU" w:hAnsi="Times New Roman" w:cs="Times New Roman"/>
          <w:sz w:val="20"/>
          <w:szCs w:val="20"/>
          <w:lang w:val="en-GB" w:eastAsia="zh-TW"/>
        </w:rPr>
      </w:pPr>
    </w:p>
    <w:p>
      <w:pPr>
        <w:rPr>
          <w:ins w:id="729" w:author="作成者"/>
        </w:rPr>
      </w:pPr>
      <w:ins w:id="730" w:author="作成者">
        <w:r>
          <w:t xml:space="preserve">Based on Table </w:t>
        </w:r>
        <w:r>
          <w:rPr>
            <w:rFonts w:eastAsia="SimSun"/>
          </w:rPr>
          <w:t>6.1.x. 5-1</w:t>
        </w:r>
        <w:r>
          <w:t xml:space="preserve">, it can be seen that </w:t>
        </w:r>
      </w:ins>
    </w:p>
    <w:p>
      <w:pPr>
        <w:widowControl/>
        <w:numPr>
          <w:ilvl w:val="0"/>
          <w:numId w:val="11"/>
        </w:numPr>
        <w:spacing w:after="180"/>
        <w:jc w:val="left"/>
        <w:rPr>
          <w:ins w:id="731" w:author="作成者"/>
        </w:rPr>
      </w:pPr>
      <w:ins w:id="732" w:author="作成者">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 </w:t>
        </w:r>
        <w:r>
          <w:t>22, 42, 48, 49, n48, n77 and n78</w:t>
        </w:r>
        <w:r>
          <w:rPr>
            <w:color w:val="1F497D"/>
          </w:rPr>
          <w:t>.</w:t>
        </w:r>
      </w:ins>
    </w:p>
    <w:p>
      <w:pPr>
        <w:widowControl/>
        <w:numPr>
          <w:ilvl w:val="0"/>
          <w:numId w:val="11"/>
        </w:numPr>
        <w:spacing w:after="180"/>
        <w:jc w:val="left"/>
        <w:rPr>
          <w:ins w:id="733" w:author="作成者"/>
        </w:rPr>
      </w:pPr>
      <w:ins w:id="734" w:author="作成者">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46</w:t>
        </w:r>
        <w:r>
          <w:rPr>
            <w:color w:val="1F497D"/>
          </w:rPr>
          <w:t>.</w:t>
        </w:r>
      </w:ins>
    </w:p>
    <w:p>
      <w:pPr>
        <w:widowControl/>
        <w:numPr>
          <w:ilvl w:val="0"/>
          <w:numId w:val="11"/>
        </w:numPr>
        <w:spacing w:after="180"/>
        <w:jc w:val="left"/>
        <w:rPr>
          <w:ins w:id="735" w:author="作成者"/>
        </w:rPr>
      </w:pPr>
      <w:ins w:id="736" w:author="作成者">
        <w:r>
          <w:t>3</w:t>
        </w:r>
        <w:r>
          <w:rPr>
            <w:vertAlign w:val="superscript"/>
          </w:rPr>
          <w:t>rd</w:t>
        </w:r>
        <w:r>
          <w:t xml:space="preserve"> order IMD products may fall into Rx frequencies of bands 1, 2, 4, 10, 25, 34, 36, 65, 66, and 70.</w:t>
        </w:r>
      </w:ins>
    </w:p>
    <w:p>
      <w:pPr>
        <w:widowControl/>
        <w:numPr>
          <w:ilvl w:val="0"/>
          <w:numId w:val="11"/>
        </w:numPr>
        <w:spacing w:after="180"/>
        <w:jc w:val="left"/>
        <w:rPr>
          <w:ins w:id="737" w:author="作成者"/>
        </w:rPr>
      </w:pPr>
      <w:ins w:id="738" w:author="作成者">
        <w:r>
          <w:t>4</w:t>
        </w:r>
        <w:r>
          <w:rPr>
            <w:vertAlign w:val="superscript"/>
          </w:rPr>
          <w:t>th</w:t>
        </w:r>
        <w:r>
          <w:t xml:space="preserve"> order IMD products may fall into Rx frequencies of bands 7, 38, 41, 43, 44, 48, 49, 69, 71, n77, n78, and n90.</w:t>
        </w:r>
      </w:ins>
    </w:p>
    <w:p>
      <w:pPr>
        <w:widowControl/>
        <w:numPr>
          <w:ilvl w:val="0"/>
          <w:numId w:val="11"/>
        </w:numPr>
        <w:spacing w:after="180"/>
        <w:jc w:val="left"/>
        <w:rPr>
          <w:ins w:id="739" w:author="作成者"/>
        </w:rPr>
      </w:pPr>
      <w:ins w:id="740" w:author="作成者">
        <w:r>
          <w:t>5</w:t>
        </w:r>
        <w:r>
          <w:rPr>
            <w:vertAlign w:val="superscript"/>
          </w:rPr>
          <w:t>th</w:t>
        </w:r>
        <w:r>
          <w:t xml:space="preserve"> order IMD products may fall into Rx frequencies of bands 5, 6, 12, 13, 14, 17, 18, 19, 20, 26, 27, 28, 29, 30, 40, 41, 44, 46, 53, 67, 68, 85, n77 and n90.</w:t>
        </w:r>
      </w:ins>
    </w:p>
    <w:p>
      <w:pPr>
        <w:rPr>
          <w:ins w:id="741" w:author="作成者"/>
        </w:rPr>
      </w:pPr>
    </w:p>
    <w:p>
      <w:pPr>
        <w:rPr>
          <w:ins w:id="742" w:author="作成者"/>
          <w:rFonts w:ascii="Arial" w:hAnsi="Arial" w:cs="Arial"/>
          <w:sz w:val="32"/>
          <w:lang w:eastAsia="zh-CN"/>
        </w:rPr>
      </w:pPr>
      <w:ins w:id="743" w:author="作成者">
        <w:r>
          <w:rPr>
            <w:rFonts w:hint="eastAsia"/>
            <w:lang w:eastAsia="zh-CN"/>
          </w:rPr>
          <w:t>Because of no harmonic and IMD products falling into the own Rx Band, t</w:t>
        </w:r>
        <w:r>
          <w:t xml:space="preserve">here is no MSD issue for this DC configuration. </w:t>
        </w:r>
      </w:ins>
    </w:p>
    <w:p>
      <w:pPr>
        <w:rPr>
          <w:ins w:id="744" w:author="作成者"/>
        </w:rPr>
      </w:pPr>
    </w:p>
    <w:p>
      <w:pPr>
        <w:rPr>
          <w:ins w:id="745" w:author="作成者"/>
        </w:rPr>
      </w:pPr>
    </w:p>
    <w:p>
      <w:pPr>
        <w:rPr>
          <w:ins w:id="746" w:author="作成者"/>
        </w:rPr>
      </w:pPr>
      <w:ins w:id="747" w:author="作成者">
        <w:r>
          <w:t xml:space="preserve">When 2UL inter-band EN-DC UE is operating with other systems such as WiFi, Bluetooth and GNSS system, the harmonics and intermodulation products can have impact on these systems. Table </w:t>
        </w:r>
        <w:r>
          <w:rPr>
            <w:rFonts w:eastAsia="SimSun"/>
          </w:rPr>
          <w:t>6.1.x.5</w:t>
        </w:r>
        <w:r>
          <w:t>-2 lists up to 7th order harmonics and IMD up to 5th order falls into one of these receiving bands.</w:t>
        </w:r>
      </w:ins>
    </w:p>
    <w:p>
      <w:pPr>
        <w:rPr>
          <w:ins w:id="748" w:author="作成者"/>
        </w:rPr>
      </w:pPr>
    </w:p>
    <w:p>
      <w:pPr>
        <w:rPr>
          <w:ins w:id="749" w:author="作成者"/>
          <w:rFonts w:ascii="Times New Roman" w:eastAsia="PMingLiU" w:hAnsi="Times New Roman" w:cs="Times New Roman"/>
          <w:sz w:val="20"/>
          <w:szCs w:val="20"/>
          <w:lang w:eastAsia="zh-TW"/>
        </w:rPr>
      </w:pPr>
    </w:p>
    <w:p>
      <w:pPr>
        <w:pStyle w:val="TH"/>
        <w:rPr>
          <w:ins w:id="750" w:author="作成者"/>
          <w:rFonts w:eastAsia="ＭＳ 明朝"/>
          <w:lang w:eastAsia="en-US"/>
        </w:rPr>
      </w:pPr>
      <w:ins w:id="751" w:author="作成者">
        <w:r>
          <w:t xml:space="preserve">Table </w:t>
        </w:r>
        <w:r>
          <w:rPr>
            <w:rFonts w:eastAsia="SimSun"/>
          </w:rPr>
          <w:t>6.1.x.5</w:t>
        </w:r>
        <w:r>
          <w:t xml:space="preserve">-2: </w:t>
        </w:r>
        <w:r>
          <w:rPr>
            <w:rFonts w:cs="Arial"/>
          </w:rPr>
          <w:t xml:space="preserve">Band </w:t>
        </w:r>
        <w:r>
          <w:rPr>
            <w:rFonts w:cs="Arial" w:hint="eastAsia"/>
          </w:rPr>
          <w:t>1</w:t>
        </w:r>
        <w:r>
          <w:rPr>
            <w:rFonts w:cs="Arial"/>
          </w:rPr>
          <w:t xml:space="preserve">1 and Band </w:t>
        </w:r>
        <w:r>
          <w:rPr>
            <w:rFonts w:cs="Arial" w:hint="eastAsia"/>
          </w:rPr>
          <w:t>n</w:t>
        </w:r>
        <w:r>
          <w:rPr>
            <w:rFonts w:cs="Arial"/>
          </w:rPr>
          <w:t>3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752"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753" w:author="作成者"/>
                <w:rFonts w:ascii="Arial" w:eastAsia="游ゴシック" w:hAnsi="Arial" w:cs="Arial"/>
                <w:color w:val="000000"/>
                <w:kern w:val="0"/>
                <w:sz w:val="18"/>
                <w:szCs w:val="18"/>
              </w:rPr>
            </w:pPr>
            <w:ins w:id="754"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755" w:author="作成者"/>
                <w:rFonts w:ascii="Arial" w:eastAsia="游ゴシック" w:hAnsi="Arial" w:cs="Arial"/>
                <w:color w:val="000000"/>
                <w:kern w:val="0"/>
                <w:sz w:val="18"/>
                <w:szCs w:val="18"/>
              </w:rPr>
            </w:pPr>
            <w:ins w:id="756"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57" w:author="作成者"/>
                <w:rFonts w:ascii="Arial" w:eastAsia="游ゴシック" w:hAnsi="Arial" w:cs="Arial"/>
                <w:color w:val="000000"/>
                <w:kern w:val="0"/>
                <w:sz w:val="18"/>
                <w:szCs w:val="18"/>
              </w:rPr>
            </w:pPr>
            <w:ins w:id="758"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59" w:author="作成者"/>
                <w:rFonts w:ascii="Arial" w:eastAsia="游ゴシック" w:hAnsi="Arial" w:cs="Arial"/>
                <w:color w:val="000000"/>
                <w:kern w:val="0"/>
                <w:sz w:val="18"/>
                <w:szCs w:val="18"/>
              </w:rPr>
            </w:pPr>
            <w:ins w:id="760"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61" w:author="作成者"/>
                <w:rFonts w:ascii="Arial" w:eastAsia="游ゴシック" w:hAnsi="Arial" w:cs="Arial"/>
                <w:color w:val="000000"/>
                <w:kern w:val="0"/>
                <w:sz w:val="18"/>
                <w:szCs w:val="18"/>
              </w:rPr>
            </w:pPr>
            <w:ins w:id="762" w:author="作成者">
              <w:r>
                <w:rPr>
                  <w:rFonts w:ascii="Arial" w:eastAsia="游ゴシック" w:hAnsi="Arial" w:cs="Arial"/>
                  <w:color w:val="000000"/>
                  <w:kern w:val="0"/>
                  <w:sz w:val="18"/>
                  <w:szCs w:val="18"/>
                </w:rPr>
                <w:t>Comments</w:t>
              </w:r>
            </w:ins>
          </w:p>
        </w:tc>
      </w:tr>
      <w:tr>
        <w:trPr>
          <w:trHeight w:val="360"/>
          <w:ins w:id="763"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64" w:author="作成者"/>
                <w:rFonts w:ascii="Arial" w:eastAsia="游ゴシック" w:hAnsi="Arial" w:cs="Arial"/>
                <w:color w:val="000000"/>
                <w:kern w:val="0"/>
                <w:sz w:val="18"/>
                <w:szCs w:val="18"/>
              </w:rPr>
            </w:pPr>
            <w:ins w:id="765"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66" w:author="作成者"/>
                <w:rFonts w:ascii="Arial" w:eastAsia="游ゴシック" w:hAnsi="Arial" w:cs="Arial"/>
                <w:color w:val="000000"/>
                <w:kern w:val="0"/>
                <w:sz w:val="18"/>
                <w:szCs w:val="18"/>
              </w:rPr>
            </w:pPr>
            <w:ins w:id="767"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68" w:author="作成者"/>
                <w:rFonts w:ascii="Arial" w:eastAsia="游ゴシック" w:hAnsi="Arial" w:cs="Arial"/>
                <w:color w:val="000000"/>
                <w:kern w:val="0"/>
                <w:sz w:val="18"/>
                <w:szCs w:val="18"/>
              </w:rPr>
            </w:pPr>
            <w:ins w:id="76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70" w:author="作成者"/>
                <w:rFonts w:ascii="Arial" w:eastAsia="游ゴシック" w:hAnsi="Arial" w:cs="Arial"/>
                <w:color w:val="000000"/>
                <w:kern w:val="0"/>
                <w:sz w:val="18"/>
                <w:szCs w:val="18"/>
              </w:rPr>
            </w:pPr>
            <w:ins w:id="771"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772" w:author="作成者"/>
                <w:rFonts w:ascii="Arial" w:eastAsia="游ゴシック" w:hAnsi="Arial" w:cs="Arial"/>
                <w:color w:val="000000"/>
                <w:kern w:val="0"/>
                <w:sz w:val="18"/>
                <w:szCs w:val="18"/>
              </w:rPr>
            </w:pPr>
            <w:ins w:id="773"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774"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775" w:author="作成者"/>
                <w:rFonts w:ascii="Arial" w:eastAsia="游ゴシック" w:hAnsi="Arial" w:cs="Arial"/>
                <w:color w:val="000000"/>
                <w:kern w:val="0"/>
                <w:sz w:val="18"/>
                <w:szCs w:val="18"/>
              </w:rPr>
            </w:pPr>
          </w:p>
        </w:tc>
      </w:tr>
      <w:tr>
        <w:trPr>
          <w:trHeight w:val="360"/>
          <w:ins w:id="776"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777" w:author="作成者"/>
                <w:rFonts w:ascii="Arial" w:eastAsia="游ゴシック" w:hAnsi="Arial" w:cs="Arial"/>
                <w:color w:val="000000"/>
                <w:kern w:val="0"/>
                <w:sz w:val="18"/>
                <w:szCs w:val="18"/>
              </w:rPr>
            </w:pPr>
            <w:ins w:id="778"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79" w:author="作成者"/>
                <w:rFonts w:ascii="Arial" w:eastAsia="游ゴシック" w:hAnsi="Arial" w:cs="Arial"/>
                <w:color w:val="000000"/>
                <w:kern w:val="0"/>
                <w:sz w:val="18"/>
                <w:szCs w:val="18"/>
              </w:rPr>
            </w:pPr>
            <w:ins w:id="780"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81" w:author="作成者"/>
                <w:rFonts w:ascii="Arial" w:eastAsia="游ゴシック" w:hAnsi="Arial" w:cs="Arial"/>
                <w:color w:val="000000"/>
                <w:kern w:val="0"/>
                <w:sz w:val="18"/>
                <w:szCs w:val="18"/>
              </w:rPr>
            </w:pPr>
            <w:ins w:id="78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83" w:author="作成者"/>
                <w:rFonts w:ascii="Arial" w:eastAsia="游ゴシック" w:hAnsi="Arial" w:cs="Arial"/>
                <w:color w:val="000000"/>
                <w:kern w:val="0"/>
                <w:sz w:val="18"/>
                <w:szCs w:val="18"/>
              </w:rPr>
            </w:pPr>
            <w:ins w:id="784"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785" w:author="作成者"/>
                <w:rFonts w:ascii="Arial" w:eastAsia="游ゴシック" w:hAnsi="Arial" w:cs="Arial"/>
                <w:color w:val="000000"/>
                <w:kern w:val="0"/>
                <w:sz w:val="18"/>
                <w:szCs w:val="18"/>
              </w:rPr>
            </w:pPr>
            <w:ins w:id="786"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787"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788" w:author="作成者"/>
                <w:rFonts w:ascii="Arial" w:eastAsia="游ゴシック" w:hAnsi="Arial" w:cs="Arial"/>
                <w:color w:val="000000"/>
                <w:kern w:val="0"/>
                <w:sz w:val="18"/>
                <w:szCs w:val="18"/>
              </w:rPr>
            </w:pPr>
          </w:p>
        </w:tc>
      </w:tr>
      <w:tr>
        <w:trPr>
          <w:trHeight w:val="360"/>
          <w:ins w:id="789"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790" w:author="作成者"/>
                <w:rFonts w:ascii="Arial" w:eastAsia="游ゴシック" w:hAnsi="Arial" w:cs="Arial"/>
                <w:color w:val="000000"/>
                <w:kern w:val="0"/>
                <w:sz w:val="18"/>
                <w:szCs w:val="18"/>
              </w:rPr>
            </w:pPr>
            <w:ins w:id="791"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92" w:author="作成者"/>
                <w:rFonts w:ascii="Arial" w:eastAsia="游ゴシック" w:hAnsi="Arial" w:cs="Arial"/>
                <w:color w:val="000000"/>
                <w:kern w:val="0"/>
                <w:sz w:val="18"/>
                <w:szCs w:val="18"/>
              </w:rPr>
            </w:pPr>
            <w:ins w:id="793"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94" w:author="作成者"/>
                <w:rFonts w:ascii="Arial" w:eastAsia="游ゴシック" w:hAnsi="Arial" w:cs="Arial"/>
                <w:color w:val="000000"/>
                <w:kern w:val="0"/>
                <w:sz w:val="18"/>
                <w:szCs w:val="18"/>
              </w:rPr>
            </w:pPr>
            <w:ins w:id="79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96" w:author="作成者"/>
                <w:rFonts w:ascii="Arial" w:eastAsia="游ゴシック" w:hAnsi="Arial" w:cs="Arial"/>
                <w:color w:val="000000"/>
                <w:kern w:val="0"/>
                <w:sz w:val="18"/>
                <w:szCs w:val="18"/>
              </w:rPr>
            </w:pPr>
            <w:ins w:id="797"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798" w:author="作成者"/>
                <w:rFonts w:ascii="Arial" w:eastAsia="游ゴシック" w:hAnsi="Arial" w:cs="Arial"/>
                <w:color w:val="000000"/>
                <w:kern w:val="0"/>
                <w:sz w:val="18"/>
                <w:szCs w:val="18"/>
              </w:rPr>
            </w:pPr>
            <w:ins w:id="79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00"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01" w:author="作成者"/>
                <w:rFonts w:ascii="Arial" w:eastAsia="游ゴシック" w:hAnsi="Arial" w:cs="Arial"/>
                <w:color w:val="000000"/>
                <w:kern w:val="0"/>
                <w:sz w:val="18"/>
                <w:szCs w:val="18"/>
              </w:rPr>
            </w:pPr>
          </w:p>
        </w:tc>
      </w:tr>
      <w:tr>
        <w:trPr>
          <w:trHeight w:val="360"/>
          <w:ins w:id="802"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803" w:author="作成者"/>
                <w:rFonts w:ascii="Arial" w:eastAsia="游ゴシック" w:hAnsi="Arial" w:cs="Arial"/>
                <w:color w:val="000000"/>
                <w:kern w:val="0"/>
                <w:sz w:val="18"/>
                <w:szCs w:val="18"/>
              </w:rPr>
            </w:pPr>
            <w:ins w:id="804"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05" w:author="作成者"/>
                <w:rFonts w:ascii="Arial" w:eastAsia="游ゴシック" w:hAnsi="Arial" w:cs="Arial"/>
                <w:color w:val="000000"/>
                <w:kern w:val="0"/>
                <w:sz w:val="18"/>
                <w:szCs w:val="18"/>
              </w:rPr>
            </w:pPr>
            <w:ins w:id="806"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07" w:author="作成者"/>
                <w:rFonts w:ascii="Arial" w:eastAsia="游ゴシック" w:hAnsi="Arial" w:cs="Arial"/>
                <w:color w:val="000000"/>
                <w:kern w:val="0"/>
                <w:sz w:val="18"/>
                <w:szCs w:val="18"/>
              </w:rPr>
            </w:pPr>
            <w:ins w:id="80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09" w:author="作成者"/>
                <w:rFonts w:ascii="Arial" w:eastAsia="游ゴシック" w:hAnsi="Arial" w:cs="Arial"/>
                <w:color w:val="000000"/>
                <w:kern w:val="0"/>
                <w:sz w:val="18"/>
                <w:szCs w:val="18"/>
              </w:rPr>
            </w:pPr>
            <w:ins w:id="810"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11" w:author="作成者"/>
                <w:rFonts w:ascii="Arial" w:eastAsia="游ゴシック" w:hAnsi="Arial" w:cs="Arial"/>
                <w:color w:val="000000"/>
                <w:kern w:val="0"/>
                <w:sz w:val="18"/>
                <w:szCs w:val="18"/>
              </w:rPr>
            </w:pPr>
            <w:ins w:id="812"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1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14" w:author="作成者"/>
                <w:rFonts w:ascii="Arial" w:eastAsia="游ゴシック" w:hAnsi="Arial" w:cs="Arial"/>
                <w:color w:val="000000"/>
                <w:kern w:val="0"/>
                <w:sz w:val="18"/>
                <w:szCs w:val="18"/>
              </w:rPr>
            </w:pPr>
          </w:p>
        </w:tc>
      </w:tr>
      <w:tr>
        <w:trPr>
          <w:trHeight w:val="360"/>
          <w:ins w:id="815"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16" w:author="作成者"/>
                <w:rFonts w:ascii="Arial" w:eastAsia="游ゴシック" w:hAnsi="Arial" w:cs="Arial"/>
                <w:color w:val="000000"/>
                <w:kern w:val="0"/>
                <w:sz w:val="18"/>
                <w:szCs w:val="18"/>
              </w:rPr>
            </w:pPr>
            <w:ins w:id="817"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18" w:author="作成者"/>
                <w:rFonts w:ascii="Arial" w:eastAsia="游ゴシック" w:hAnsi="Arial" w:cs="Arial"/>
                <w:color w:val="000000"/>
                <w:kern w:val="0"/>
                <w:sz w:val="18"/>
                <w:szCs w:val="18"/>
              </w:rPr>
            </w:pPr>
            <w:ins w:id="819"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20" w:author="作成者"/>
                <w:rFonts w:ascii="Arial" w:eastAsia="游ゴシック" w:hAnsi="Arial" w:cs="Arial"/>
                <w:color w:val="000000"/>
                <w:kern w:val="0"/>
                <w:sz w:val="18"/>
                <w:szCs w:val="18"/>
              </w:rPr>
            </w:pPr>
            <w:ins w:id="82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22" w:author="作成者"/>
                <w:rFonts w:ascii="Arial" w:eastAsia="游ゴシック" w:hAnsi="Arial" w:cs="Arial"/>
                <w:color w:val="000000"/>
                <w:kern w:val="0"/>
                <w:sz w:val="18"/>
                <w:szCs w:val="18"/>
              </w:rPr>
            </w:pPr>
            <w:ins w:id="823"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24" w:author="作成者"/>
                <w:rFonts w:ascii="Arial" w:eastAsia="游ゴシック" w:hAnsi="Arial" w:cs="Arial"/>
                <w:color w:val="000000"/>
                <w:kern w:val="0"/>
                <w:sz w:val="18"/>
                <w:szCs w:val="18"/>
              </w:rPr>
            </w:pPr>
            <w:ins w:id="825"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26" w:author="作成者"/>
                <w:rFonts w:ascii="Arial" w:eastAsia="游ゴシック" w:hAnsi="Arial" w:cs="Arial"/>
                <w:color w:val="000000"/>
                <w:kern w:val="0"/>
                <w:sz w:val="18"/>
                <w:szCs w:val="18"/>
              </w:rPr>
            </w:pPr>
            <w:ins w:id="827"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28" w:author="作成者"/>
                <w:rFonts w:ascii="Arial" w:eastAsia="游ゴシック" w:hAnsi="Arial" w:cs="Arial"/>
                <w:color w:val="000000"/>
                <w:kern w:val="0"/>
                <w:sz w:val="18"/>
                <w:szCs w:val="18"/>
              </w:rPr>
            </w:pPr>
            <w:ins w:id="829" w:author="作成者">
              <w:r>
                <w:rPr>
                  <w:rFonts w:ascii="Arial" w:eastAsia="游ゴシック" w:hAnsi="Arial" w:cs="Arial"/>
                  <w:color w:val="000000"/>
                  <w:kern w:val="0"/>
                  <w:sz w:val="18"/>
                  <w:szCs w:val="18"/>
                </w:rPr>
                <w:t>5th IMD</w:t>
              </w:r>
            </w:ins>
          </w:p>
        </w:tc>
      </w:tr>
      <w:tr>
        <w:trPr>
          <w:trHeight w:val="470"/>
          <w:ins w:id="83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3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32" w:author="作成者"/>
                <w:rFonts w:ascii="Arial" w:eastAsia="游ゴシック" w:hAnsi="Arial" w:cs="Arial"/>
                <w:color w:val="000000"/>
                <w:kern w:val="0"/>
                <w:sz w:val="18"/>
                <w:szCs w:val="18"/>
              </w:rPr>
            </w:pPr>
            <w:ins w:id="83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34" w:author="作成者"/>
                <w:rFonts w:ascii="Arial" w:eastAsia="游ゴシック" w:hAnsi="Arial" w:cs="Arial"/>
                <w:color w:val="000000"/>
                <w:kern w:val="0"/>
                <w:sz w:val="18"/>
                <w:szCs w:val="18"/>
              </w:rPr>
            </w:pPr>
            <w:ins w:id="83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36" w:author="作成者"/>
                <w:rFonts w:ascii="Arial" w:eastAsia="游ゴシック" w:hAnsi="Arial" w:cs="Arial"/>
                <w:color w:val="000000"/>
                <w:kern w:val="0"/>
                <w:sz w:val="18"/>
                <w:szCs w:val="18"/>
              </w:rPr>
            </w:pPr>
            <w:ins w:id="837"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38" w:author="作成者"/>
                <w:rFonts w:ascii="Arial" w:eastAsia="游ゴシック" w:hAnsi="Arial" w:cs="Arial"/>
                <w:color w:val="000000"/>
                <w:kern w:val="0"/>
                <w:sz w:val="18"/>
                <w:szCs w:val="18"/>
              </w:rPr>
            </w:pPr>
            <w:ins w:id="83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40" w:author="作成者"/>
                <w:rFonts w:ascii="Arial" w:eastAsia="游ゴシック" w:hAnsi="Arial" w:cs="Arial"/>
                <w:color w:val="000000"/>
                <w:kern w:val="0"/>
                <w:sz w:val="18"/>
                <w:szCs w:val="18"/>
              </w:rPr>
            </w:pPr>
            <w:ins w:id="841"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42" w:author="作成者"/>
                <w:rFonts w:ascii="Arial" w:eastAsia="游ゴシック" w:hAnsi="Arial" w:cs="Arial"/>
                <w:color w:val="000000"/>
                <w:kern w:val="0"/>
                <w:sz w:val="18"/>
                <w:szCs w:val="18"/>
              </w:rPr>
            </w:pPr>
            <w:ins w:id="843" w:author="作成者">
              <w:r>
                <w:rPr>
                  <w:rFonts w:ascii="Arial" w:eastAsia="游ゴシック" w:hAnsi="Arial" w:cs="Arial"/>
                  <w:color w:val="000000"/>
                  <w:kern w:val="0"/>
                  <w:sz w:val="18"/>
                  <w:szCs w:val="18"/>
                </w:rPr>
                <w:t>5th IMD</w:t>
              </w:r>
            </w:ins>
          </w:p>
        </w:tc>
      </w:tr>
      <w:tr>
        <w:trPr>
          <w:trHeight w:val="360"/>
          <w:ins w:id="844"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45" w:author="作成者"/>
                <w:rFonts w:ascii="Arial" w:eastAsia="游ゴシック" w:hAnsi="Arial" w:cs="Arial"/>
                <w:color w:val="000000"/>
                <w:kern w:val="0"/>
                <w:sz w:val="18"/>
                <w:szCs w:val="18"/>
              </w:rPr>
            </w:pPr>
            <w:ins w:id="846"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47" w:author="作成者"/>
                <w:rFonts w:ascii="Arial" w:eastAsia="游ゴシック" w:hAnsi="Arial" w:cs="Arial"/>
                <w:color w:val="000000"/>
                <w:kern w:val="0"/>
                <w:sz w:val="18"/>
                <w:szCs w:val="18"/>
              </w:rPr>
            </w:pPr>
            <w:ins w:id="848"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49" w:author="作成者"/>
                <w:rFonts w:ascii="Arial" w:eastAsia="游ゴシック" w:hAnsi="Arial" w:cs="Arial"/>
                <w:color w:val="000000"/>
                <w:kern w:val="0"/>
                <w:sz w:val="18"/>
                <w:szCs w:val="18"/>
              </w:rPr>
            </w:pPr>
            <w:ins w:id="85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51" w:author="作成者"/>
                <w:rFonts w:ascii="Arial" w:eastAsia="游ゴシック" w:hAnsi="Arial" w:cs="Arial"/>
                <w:color w:val="000000"/>
                <w:kern w:val="0"/>
                <w:sz w:val="18"/>
                <w:szCs w:val="18"/>
              </w:rPr>
            </w:pPr>
            <w:ins w:id="852"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53" w:author="作成者"/>
                <w:rFonts w:ascii="Arial" w:eastAsia="游ゴシック" w:hAnsi="Arial" w:cs="Arial"/>
                <w:color w:val="000000"/>
                <w:kern w:val="0"/>
                <w:sz w:val="18"/>
                <w:szCs w:val="18"/>
              </w:rPr>
            </w:pPr>
            <w:ins w:id="854"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55" w:author="作成者"/>
                <w:rFonts w:ascii="Arial" w:eastAsia="游ゴシック" w:hAnsi="Arial" w:cs="Arial"/>
                <w:color w:val="000000"/>
                <w:kern w:val="0"/>
                <w:sz w:val="18"/>
                <w:szCs w:val="18"/>
              </w:rPr>
            </w:pPr>
            <w:ins w:id="856"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57" w:author="作成者"/>
                <w:rFonts w:ascii="Arial" w:eastAsia="游ゴシック" w:hAnsi="Arial" w:cs="Arial"/>
                <w:color w:val="000000"/>
                <w:kern w:val="0"/>
                <w:sz w:val="18"/>
                <w:szCs w:val="18"/>
              </w:rPr>
            </w:pPr>
            <w:ins w:id="858" w:author="作成者">
              <w:r>
                <w:rPr>
                  <w:rFonts w:ascii="Arial" w:eastAsia="游ゴシック" w:hAnsi="Arial" w:cs="Arial"/>
                  <w:color w:val="000000"/>
                  <w:kern w:val="0"/>
                  <w:sz w:val="18"/>
                  <w:szCs w:val="18"/>
                </w:rPr>
                <w:t>3rd Harmonic</w:t>
              </w:r>
              <w:r>
                <w:rPr>
                  <w:rFonts w:ascii="Arial" w:eastAsia="游ゴシック" w:hAnsi="Arial" w:cs="Arial"/>
                  <w:color w:val="000000"/>
                  <w:kern w:val="0"/>
                  <w:sz w:val="18"/>
                  <w:szCs w:val="18"/>
                </w:rPr>
                <w:t xml:space="preserve">　</w:t>
              </w:r>
            </w:ins>
          </w:p>
        </w:tc>
      </w:tr>
      <w:tr>
        <w:trPr>
          <w:trHeight w:val="470"/>
          <w:ins w:id="85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6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61" w:author="作成者"/>
                <w:rFonts w:ascii="Arial" w:eastAsia="游ゴシック" w:hAnsi="Arial" w:cs="Arial"/>
                <w:color w:val="000000"/>
                <w:kern w:val="0"/>
                <w:sz w:val="18"/>
                <w:szCs w:val="18"/>
              </w:rPr>
            </w:pPr>
            <w:ins w:id="862"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63" w:author="作成者"/>
                <w:rFonts w:ascii="Arial" w:eastAsia="游ゴシック" w:hAnsi="Arial" w:cs="Arial"/>
                <w:color w:val="000000"/>
                <w:kern w:val="0"/>
                <w:sz w:val="18"/>
                <w:szCs w:val="18"/>
              </w:rPr>
            </w:pPr>
            <w:ins w:id="86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65" w:author="作成者"/>
                <w:rFonts w:ascii="Arial" w:eastAsia="游ゴシック" w:hAnsi="Arial" w:cs="Arial"/>
                <w:color w:val="000000"/>
                <w:kern w:val="0"/>
                <w:sz w:val="18"/>
                <w:szCs w:val="18"/>
              </w:rPr>
            </w:pPr>
            <w:ins w:id="866"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67" w:author="作成者"/>
                <w:rFonts w:ascii="Arial" w:eastAsia="游ゴシック" w:hAnsi="Arial" w:cs="Arial"/>
                <w:color w:val="000000"/>
                <w:kern w:val="0"/>
                <w:sz w:val="18"/>
                <w:szCs w:val="18"/>
              </w:rPr>
            </w:pPr>
            <w:ins w:id="868" w:author="作成者">
              <w:r>
                <w:rPr>
                  <w:rFonts w:ascii="Arial" w:eastAsia="游ゴシック" w:hAnsi="Arial" w:cs="Arial"/>
                  <w:color w:val="000000"/>
                  <w:kern w:val="0"/>
                  <w:sz w:val="18"/>
                  <w:szCs w:val="18"/>
                </w:rPr>
                <w:t>Yes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869" w:author="作成者"/>
                <w:rFonts w:ascii="Arial" w:eastAsia="游ゴシック" w:hAnsi="Arial" w:cs="Arial"/>
                <w:color w:val="000000"/>
                <w:kern w:val="0"/>
                <w:sz w:val="18"/>
                <w:szCs w:val="18"/>
              </w:rPr>
            </w:pPr>
            <w:ins w:id="870"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71" w:author="作成者"/>
                <w:rFonts w:ascii="Arial" w:eastAsia="游ゴシック" w:hAnsi="Arial" w:cs="Arial"/>
                <w:color w:val="000000"/>
                <w:kern w:val="0"/>
                <w:sz w:val="18"/>
                <w:szCs w:val="18"/>
              </w:rPr>
            </w:pPr>
            <w:ins w:id="872" w:author="作成者">
              <w:r>
                <w:rPr>
                  <w:rFonts w:ascii="Arial" w:eastAsia="游ゴシック" w:hAnsi="Arial" w:cs="Arial"/>
                  <w:color w:val="000000"/>
                  <w:kern w:val="0"/>
                  <w:sz w:val="18"/>
                  <w:szCs w:val="18"/>
                </w:rPr>
                <w:t>3rd Harmonic</w:t>
              </w:r>
            </w:ins>
          </w:p>
        </w:tc>
      </w:tr>
      <w:tr>
        <w:trPr>
          <w:trHeight w:val="360"/>
          <w:ins w:id="87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7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75" w:author="作成者"/>
                <w:rFonts w:ascii="Arial" w:eastAsia="游ゴシック" w:hAnsi="Arial" w:cs="Arial"/>
                <w:color w:val="000000"/>
                <w:kern w:val="0"/>
                <w:sz w:val="18"/>
                <w:szCs w:val="18"/>
              </w:rPr>
            </w:pPr>
            <w:ins w:id="876"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77" w:author="作成者"/>
                <w:rFonts w:ascii="Arial" w:eastAsia="游ゴシック" w:hAnsi="Arial" w:cs="Arial"/>
                <w:color w:val="000000"/>
                <w:kern w:val="0"/>
                <w:sz w:val="18"/>
                <w:szCs w:val="18"/>
              </w:rPr>
            </w:pPr>
            <w:ins w:id="87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79" w:author="作成者"/>
                <w:rFonts w:ascii="Arial" w:eastAsia="游ゴシック" w:hAnsi="Arial" w:cs="Arial"/>
                <w:color w:val="000000"/>
                <w:kern w:val="0"/>
                <w:sz w:val="18"/>
                <w:szCs w:val="18"/>
              </w:rPr>
            </w:pPr>
            <w:ins w:id="880"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81" w:author="作成者"/>
                <w:rFonts w:ascii="Arial" w:eastAsia="游ゴシック" w:hAnsi="Arial" w:cs="Arial"/>
                <w:color w:val="000000"/>
                <w:kern w:val="0"/>
                <w:sz w:val="18"/>
                <w:szCs w:val="18"/>
              </w:rPr>
            </w:pPr>
            <w:ins w:id="882" w:author="作成者">
              <w:r>
                <w:rPr>
                  <w:rFonts w:ascii="Arial" w:eastAsia="游ゴシック" w:hAnsi="Arial" w:cs="Arial"/>
                  <w:color w:val="000000"/>
                  <w:kern w:val="0"/>
                  <w:sz w:val="18"/>
                  <w:szCs w:val="18"/>
                </w:rPr>
                <w:t>No</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88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84" w:author="作成者"/>
                <w:rFonts w:ascii="Arial" w:eastAsia="游ゴシック" w:hAnsi="Arial" w:cs="Arial"/>
                <w:color w:val="000000"/>
                <w:kern w:val="0"/>
                <w:sz w:val="18"/>
                <w:szCs w:val="18"/>
              </w:rPr>
            </w:pPr>
          </w:p>
        </w:tc>
      </w:tr>
      <w:tr>
        <w:trPr>
          <w:trHeight w:val="360"/>
          <w:ins w:id="88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8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87" w:author="作成者"/>
                <w:rFonts w:ascii="Arial" w:eastAsia="游ゴシック" w:hAnsi="Arial" w:cs="Arial"/>
                <w:color w:val="000000"/>
                <w:kern w:val="0"/>
                <w:sz w:val="18"/>
                <w:szCs w:val="18"/>
              </w:rPr>
            </w:pPr>
            <w:ins w:id="888"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89" w:author="作成者"/>
                <w:rFonts w:ascii="Arial" w:eastAsia="游ゴシック" w:hAnsi="Arial" w:cs="Arial"/>
                <w:color w:val="000000"/>
                <w:kern w:val="0"/>
                <w:sz w:val="18"/>
                <w:szCs w:val="18"/>
              </w:rPr>
            </w:pPr>
            <w:ins w:id="89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91" w:author="作成者"/>
                <w:rFonts w:ascii="Arial" w:eastAsia="游ゴシック" w:hAnsi="Arial" w:cs="Arial"/>
                <w:color w:val="000000"/>
                <w:kern w:val="0"/>
                <w:sz w:val="18"/>
                <w:szCs w:val="18"/>
              </w:rPr>
            </w:pPr>
            <w:ins w:id="892"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93" w:author="作成者"/>
                <w:rFonts w:ascii="Arial" w:eastAsia="游ゴシック" w:hAnsi="Arial" w:cs="Arial"/>
                <w:color w:val="000000"/>
                <w:kern w:val="0"/>
                <w:sz w:val="18"/>
                <w:szCs w:val="18"/>
              </w:rPr>
            </w:pPr>
            <w:ins w:id="894"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95" w:author="作成者"/>
                <w:rFonts w:ascii="Arial" w:eastAsia="游ゴシック" w:hAnsi="Arial" w:cs="Arial"/>
                <w:color w:val="000000"/>
                <w:kern w:val="0"/>
                <w:sz w:val="18"/>
                <w:szCs w:val="18"/>
              </w:rPr>
            </w:pPr>
            <w:ins w:id="896"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97" w:author="作成者"/>
                <w:rFonts w:ascii="Arial" w:eastAsia="游ゴシック" w:hAnsi="Arial" w:cs="Arial"/>
                <w:color w:val="000000"/>
                <w:kern w:val="0"/>
                <w:sz w:val="18"/>
                <w:szCs w:val="18"/>
              </w:rPr>
            </w:pPr>
            <w:ins w:id="898" w:author="作成者">
              <w:r>
                <w:rPr>
                  <w:rFonts w:ascii="Arial" w:eastAsia="游ゴシック" w:hAnsi="Arial" w:cs="Arial"/>
                  <w:color w:val="000000"/>
                  <w:kern w:val="0"/>
                  <w:sz w:val="18"/>
                  <w:szCs w:val="18"/>
                </w:rPr>
                <w:t>3rd Harmonic</w:t>
              </w:r>
            </w:ins>
          </w:p>
        </w:tc>
      </w:tr>
      <w:tr>
        <w:trPr>
          <w:trHeight w:val="360"/>
          <w:ins w:id="899"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00" w:author="作成者"/>
                <w:rFonts w:ascii="Arial" w:eastAsia="游ゴシック" w:hAnsi="Arial" w:cs="Arial"/>
                <w:color w:val="000000"/>
                <w:kern w:val="0"/>
                <w:sz w:val="18"/>
                <w:szCs w:val="18"/>
              </w:rPr>
            </w:pPr>
            <w:ins w:id="901"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02" w:author="作成者"/>
                <w:rFonts w:ascii="Arial" w:eastAsia="游ゴシック" w:hAnsi="Arial" w:cs="Arial"/>
                <w:color w:val="000000"/>
                <w:kern w:val="0"/>
                <w:sz w:val="18"/>
                <w:szCs w:val="18"/>
              </w:rPr>
            </w:pPr>
            <w:ins w:id="903"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04" w:author="作成者"/>
                <w:rFonts w:ascii="Arial" w:eastAsia="游ゴシック" w:hAnsi="Arial" w:cs="Arial"/>
                <w:color w:val="000000"/>
                <w:kern w:val="0"/>
                <w:sz w:val="18"/>
                <w:szCs w:val="18"/>
              </w:rPr>
            </w:pPr>
            <w:ins w:id="905"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06" w:author="作成者"/>
                <w:rFonts w:ascii="Arial" w:eastAsia="游ゴシック" w:hAnsi="Arial" w:cs="Arial"/>
                <w:color w:val="000000"/>
                <w:kern w:val="0"/>
                <w:sz w:val="18"/>
                <w:szCs w:val="18"/>
              </w:rPr>
            </w:pPr>
            <w:ins w:id="907"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08" w:author="作成者"/>
                <w:rFonts w:ascii="Arial" w:eastAsia="游ゴシック" w:hAnsi="Arial" w:cs="Arial"/>
                <w:color w:val="000000"/>
                <w:kern w:val="0"/>
                <w:sz w:val="18"/>
                <w:szCs w:val="18"/>
              </w:rPr>
            </w:pPr>
            <w:ins w:id="90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10" w:author="作成者"/>
                <w:rFonts w:ascii="Arial" w:eastAsia="游ゴシック" w:hAnsi="Arial" w:cs="Arial"/>
                <w:color w:val="000000"/>
                <w:kern w:val="0"/>
                <w:sz w:val="18"/>
                <w:szCs w:val="18"/>
              </w:rPr>
            </w:pPr>
            <w:ins w:id="91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12" w:author="作成者"/>
                <w:rFonts w:ascii="Arial" w:eastAsia="游ゴシック" w:hAnsi="Arial" w:cs="Arial"/>
                <w:color w:val="000000"/>
                <w:kern w:val="0"/>
                <w:sz w:val="18"/>
                <w:szCs w:val="18"/>
              </w:rPr>
            </w:pPr>
            <w:ins w:id="913" w:author="作成者">
              <w:r>
                <w:rPr>
                  <w:rFonts w:ascii="Arial" w:eastAsia="游ゴシック" w:hAnsi="Arial" w:cs="Arial"/>
                  <w:color w:val="000000"/>
                  <w:kern w:val="0"/>
                  <w:sz w:val="18"/>
                  <w:szCs w:val="18"/>
                </w:rPr>
                <w:t xml:space="preserve">　</w:t>
              </w:r>
            </w:ins>
          </w:p>
        </w:tc>
      </w:tr>
      <w:tr>
        <w:trPr>
          <w:trHeight w:val="360"/>
          <w:ins w:id="91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1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16" w:author="作成者"/>
                <w:rFonts w:ascii="Arial" w:eastAsia="游ゴシック" w:hAnsi="Arial" w:cs="Arial"/>
                <w:color w:val="000000"/>
                <w:kern w:val="0"/>
                <w:sz w:val="18"/>
                <w:szCs w:val="18"/>
              </w:rPr>
            </w:pPr>
            <w:ins w:id="917"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18" w:author="作成者"/>
                <w:rFonts w:ascii="Arial" w:eastAsia="游ゴシック" w:hAnsi="Arial" w:cs="Arial"/>
                <w:color w:val="000000"/>
                <w:kern w:val="0"/>
                <w:sz w:val="18"/>
                <w:szCs w:val="18"/>
              </w:rPr>
            </w:pPr>
            <w:ins w:id="919"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20" w:author="作成者"/>
                <w:rFonts w:ascii="Arial" w:eastAsia="游ゴシック" w:hAnsi="Arial" w:cs="Arial"/>
                <w:color w:val="000000"/>
                <w:kern w:val="0"/>
                <w:sz w:val="18"/>
                <w:szCs w:val="18"/>
              </w:rPr>
            </w:pPr>
            <w:ins w:id="921"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22" w:author="作成者"/>
                <w:rFonts w:ascii="Arial" w:eastAsia="游ゴシック" w:hAnsi="Arial" w:cs="Arial"/>
                <w:color w:val="000000"/>
                <w:kern w:val="0"/>
                <w:sz w:val="18"/>
                <w:szCs w:val="18"/>
              </w:rPr>
            </w:pPr>
            <w:ins w:id="923"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24" w:author="作成者"/>
                <w:rFonts w:ascii="Arial" w:eastAsia="游ゴシック" w:hAnsi="Arial" w:cs="Arial"/>
                <w:color w:val="000000"/>
                <w:kern w:val="0"/>
                <w:sz w:val="18"/>
                <w:szCs w:val="18"/>
              </w:rPr>
            </w:pPr>
            <w:ins w:id="925"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26" w:author="作成者"/>
                <w:rFonts w:ascii="Arial" w:eastAsia="游ゴシック" w:hAnsi="Arial" w:cs="Arial"/>
                <w:color w:val="000000"/>
                <w:kern w:val="0"/>
                <w:sz w:val="18"/>
                <w:szCs w:val="18"/>
              </w:rPr>
            </w:pPr>
            <w:ins w:id="927" w:author="作成者">
              <w:r>
                <w:rPr>
                  <w:rFonts w:ascii="Arial" w:eastAsia="游ゴシック" w:hAnsi="Arial" w:cs="Arial"/>
                  <w:color w:val="000000"/>
                  <w:kern w:val="0"/>
                  <w:sz w:val="18"/>
                  <w:szCs w:val="18"/>
                </w:rPr>
                <w:t xml:space="preserve">　</w:t>
              </w:r>
            </w:ins>
          </w:p>
        </w:tc>
      </w:tr>
      <w:tr>
        <w:trPr>
          <w:trHeight w:val="360"/>
          <w:ins w:id="928"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29" w:author="作成者"/>
                <w:rFonts w:ascii="Arial" w:eastAsia="游ゴシック" w:hAnsi="Arial" w:cs="Arial"/>
                <w:color w:val="000000"/>
                <w:kern w:val="0"/>
                <w:sz w:val="18"/>
                <w:szCs w:val="18"/>
              </w:rPr>
            </w:pPr>
            <w:ins w:id="930"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31" w:author="作成者"/>
                <w:rFonts w:ascii="Arial" w:eastAsia="游ゴシック" w:hAnsi="Arial" w:cs="Arial"/>
                <w:color w:val="000000"/>
                <w:kern w:val="0"/>
                <w:sz w:val="18"/>
                <w:szCs w:val="18"/>
              </w:rPr>
            </w:pPr>
            <w:ins w:id="932"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33" w:author="作成者"/>
                <w:rFonts w:ascii="Arial" w:eastAsia="游ゴシック" w:hAnsi="Arial" w:cs="Arial"/>
                <w:color w:val="000000"/>
                <w:kern w:val="0"/>
                <w:sz w:val="18"/>
                <w:szCs w:val="18"/>
              </w:rPr>
            </w:pPr>
            <w:ins w:id="93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35" w:author="作成者"/>
                <w:rFonts w:ascii="Arial" w:eastAsia="游ゴシック" w:hAnsi="Arial" w:cs="Arial"/>
                <w:color w:val="000000"/>
                <w:kern w:val="0"/>
                <w:sz w:val="18"/>
                <w:szCs w:val="18"/>
              </w:rPr>
            </w:pPr>
            <w:ins w:id="936"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37" w:author="作成者"/>
                <w:rFonts w:ascii="Arial" w:eastAsia="游ゴシック" w:hAnsi="Arial" w:cs="Arial"/>
                <w:color w:val="000000"/>
                <w:kern w:val="0"/>
                <w:sz w:val="18"/>
                <w:szCs w:val="18"/>
              </w:rPr>
            </w:pPr>
            <w:ins w:id="938"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39" w:author="作成者"/>
                <w:rFonts w:ascii="Arial" w:eastAsia="游ゴシック" w:hAnsi="Arial" w:cs="Arial"/>
                <w:color w:val="000000"/>
                <w:kern w:val="0"/>
                <w:sz w:val="18"/>
                <w:szCs w:val="18"/>
              </w:rPr>
            </w:pPr>
            <w:ins w:id="940"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41" w:author="作成者"/>
                <w:rFonts w:ascii="Arial" w:eastAsia="游ゴシック" w:hAnsi="Arial" w:cs="Arial"/>
                <w:color w:val="000000"/>
                <w:kern w:val="0"/>
                <w:sz w:val="18"/>
                <w:szCs w:val="18"/>
              </w:rPr>
            </w:pPr>
            <w:ins w:id="942" w:author="作成者">
              <w:r>
                <w:rPr>
                  <w:rFonts w:ascii="Arial" w:eastAsia="游ゴシック" w:hAnsi="Arial" w:cs="Arial"/>
                  <w:color w:val="000000"/>
                  <w:kern w:val="0"/>
                  <w:sz w:val="18"/>
                  <w:szCs w:val="18"/>
                </w:rPr>
                <w:t xml:space="preserve">　</w:t>
              </w:r>
            </w:ins>
          </w:p>
        </w:tc>
      </w:tr>
      <w:tr>
        <w:trPr>
          <w:trHeight w:val="370"/>
          <w:ins w:id="94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4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45" w:author="作成者"/>
                <w:rFonts w:ascii="Arial" w:eastAsia="游ゴシック" w:hAnsi="Arial" w:cs="Arial"/>
                <w:color w:val="000000"/>
                <w:kern w:val="0"/>
                <w:sz w:val="18"/>
                <w:szCs w:val="18"/>
              </w:rPr>
            </w:pPr>
            <w:ins w:id="946"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47" w:author="作成者"/>
                <w:rFonts w:ascii="Arial" w:eastAsia="游ゴシック" w:hAnsi="Arial" w:cs="Arial"/>
                <w:color w:val="000000"/>
                <w:kern w:val="0"/>
                <w:sz w:val="18"/>
                <w:szCs w:val="18"/>
              </w:rPr>
            </w:pPr>
            <w:ins w:id="94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49" w:author="作成者"/>
                <w:rFonts w:ascii="Arial" w:eastAsia="游ゴシック" w:hAnsi="Arial" w:cs="Arial"/>
                <w:color w:val="000000"/>
                <w:kern w:val="0"/>
                <w:sz w:val="18"/>
                <w:szCs w:val="18"/>
              </w:rPr>
            </w:pPr>
            <w:ins w:id="950"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51" w:author="作成者"/>
                <w:rFonts w:ascii="Arial" w:eastAsia="游ゴシック" w:hAnsi="Arial" w:cs="Arial"/>
                <w:color w:val="000000"/>
                <w:kern w:val="0"/>
                <w:sz w:val="18"/>
                <w:szCs w:val="18"/>
              </w:rPr>
            </w:pPr>
            <w:ins w:id="952"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53" w:author="作成者"/>
                <w:rFonts w:ascii="Arial" w:eastAsia="游ゴシック" w:hAnsi="Arial" w:cs="Arial"/>
                <w:color w:val="000000"/>
                <w:kern w:val="0"/>
                <w:sz w:val="18"/>
                <w:szCs w:val="18"/>
              </w:rPr>
            </w:pPr>
            <w:ins w:id="954"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55" w:author="作成者"/>
                <w:rFonts w:ascii="Arial" w:eastAsia="游ゴシック" w:hAnsi="Arial" w:cs="Arial"/>
                <w:color w:val="000000"/>
                <w:kern w:val="0"/>
                <w:sz w:val="18"/>
                <w:szCs w:val="18"/>
              </w:rPr>
            </w:pPr>
            <w:ins w:id="956" w:author="作成者">
              <w:r>
                <w:rPr>
                  <w:rFonts w:ascii="Arial" w:eastAsia="游ゴシック" w:hAnsi="Arial" w:cs="Arial"/>
                  <w:color w:val="000000"/>
                  <w:kern w:val="0"/>
                  <w:sz w:val="18"/>
                  <w:szCs w:val="18"/>
                </w:rPr>
                <w:t xml:space="preserve">　</w:t>
              </w:r>
            </w:ins>
          </w:p>
        </w:tc>
      </w:tr>
      <w:tr>
        <w:trPr>
          <w:trHeight w:val="460"/>
          <w:ins w:id="95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5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59" w:author="作成者"/>
                <w:rFonts w:ascii="Arial" w:eastAsia="游ゴシック" w:hAnsi="Arial" w:cs="Arial"/>
                <w:color w:val="000000"/>
                <w:kern w:val="0"/>
                <w:sz w:val="18"/>
                <w:szCs w:val="18"/>
              </w:rPr>
            </w:pPr>
            <w:ins w:id="960"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61" w:author="作成者"/>
                <w:rFonts w:ascii="Arial" w:eastAsia="游ゴシック" w:hAnsi="Arial" w:cs="Arial"/>
                <w:color w:val="000000"/>
                <w:kern w:val="0"/>
                <w:sz w:val="18"/>
                <w:szCs w:val="18"/>
              </w:rPr>
            </w:pPr>
            <w:ins w:id="96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63" w:author="作成者"/>
                <w:rFonts w:ascii="Arial" w:eastAsia="游ゴシック" w:hAnsi="Arial" w:cs="Arial"/>
                <w:color w:val="000000"/>
                <w:kern w:val="0"/>
                <w:sz w:val="18"/>
                <w:szCs w:val="18"/>
              </w:rPr>
            </w:pPr>
            <w:ins w:id="964"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65" w:author="作成者"/>
                <w:rFonts w:ascii="Arial" w:eastAsia="游ゴシック" w:hAnsi="Arial" w:cs="Arial"/>
                <w:color w:val="000000"/>
                <w:kern w:val="0"/>
                <w:sz w:val="18"/>
                <w:szCs w:val="18"/>
              </w:rPr>
            </w:pPr>
            <w:ins w:id="966"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67" w:author="作成者"/>
                <w:rFonts w:ascii="Arial" w:eastAsia="游ゴシック" w:hAnsi="Arial" w:cs="Arial"/>
                <w:color w:val="000000"/>
                <w:kern w:val="0"/>
                <w:sz w:val="18"/>
                <w:szCs w:val="18"/>
              </w:rPr>
            </w:pPr>
            <w:ins w:id="968"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69" w:author="作成者"/>
                <w:rFonts w:ascii="Arial" w:eastAsia="游ゴシック" w:hAnsi="Arial" w:cs="Arial"/>
                <w:color w:val="000000"/>
                <w:kern w:val="0"/>
                <w:sz w:val="18"/>
                <w:szCs w:val="18"/>
              </w:rPr>
            </w:pPr>
            <w:ins w:id="970" w:author="作成者">
              <w:r>
                <w:rPr>
                  <w:rFonts w:ascii="Arial" w:eastAsia="游ゴシック" w:hAnsi="Arial" w:cs="Arial"/>
                  <w:color w:val="000000"/>
                  <w:kern w:val="0"/>
                  <w:sz w:val="18"/>
                  <w:szCs w:val="18"/>
                </w:rPr>
                <w:t xml:space="preserve">　</w:t>
              </w:r>
            </w:ins>
          </w:p>
        </w:tc>
      </w:tr>
      <w:tr>
        <w:trPr>
          <w:trHeight w:val="370"/>
          <w:ins w:id="97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7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73" w:author="作成者"/>
                <w:rFonts w:ascii="Arial" w:eastAsia="游ゴシック" w:hAnsi="Arial" w:cs="Arial"/>
                <w:color w:val="000000"/>
                <w:kern w:val="0"/>
                <w:sz w:val="18"/>
                <w:szCs w:val="18"/>
              </w:rPr>
            </w:pPr>
            <w:ins w:id="974"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5" w:author="作成者"/>
                <w:rFonts w:ascii="Arial" w:eastAsia="游ゴシック" w:hAnsi="Arial" w:cs="Arial"/>
                <w:color w:val="000000"/>
                <w:kern w:val="0"/>
                <w:sz w:val="18"/>
                <w:szCs w:val="18"/>
              </w:rPr>
            </w:pPr>
            <w:ins w:id="97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7" w:author="作成者"/>
                <w:rFonts w:ascii="Arial" w:eastAsia="游ゴシック" w:hAnsi="Arial" w:cs="Arial"/>
                <w:color w:val="000000"/>
                <w:kern w:val="0"/>
                <w:sz w:val="18"/>
                <w:szCs w:val="18"/>
              </w:rPr>
            </w:pPr>
            <w:ins w:id="978"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79" w:author="作成者"/>
                <w:rFonts w:ascii="Arial" w:eastAsia="游ゴシック" w:hAnsi="Arial" w:cs="Arial"/>
                <w:color w:val="000000"/>
                <w:kern w:val="0"/>
                <w:sz w:val="18"/>
                <w:szCs w:val="18"/>
              </w:rPr>
            </w:pPr>
            <w:ins w:id="980"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81" w:author="作成者"/>
                <w:rFonts w:ascii="Arial" w:eastAsia="游ゴシック" w:hAnsi="Arial" w:cs="Arial"/>
                <w:color w:val="000000"/>
                <w:kern w:val="0"/>
                <w:sz w:val="18"/>
                <w:szCs w:val="18"/>
              </w:rPr>
            </w:pPr>
            <w:ins w:id="982"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83" w:author="作成者"/>
                <w:rFonts w:ascii="Arial" w:eastAsia="游ゴシック" w:hAnsi="Arial" w:cs="Arial"/>
                <w:color w:val="000000"/>
                <w:kern w:val="0"/>
                <w:sz w:val="18"/>
                <w:szCs w:val="18"/>
              </w:rPr>
            </w:pPr>
            <w:ins w:id="984" w:author="作成者">
              <w:r>
                <w:rPr>
                  <w:rFonts w:ascii="Arial" w:eastAsia="游ゴシック" w:hAnsi="Arial" w:cs="Arial"/>
                  <w:color w:val="000000"/>
                  <w:kern w:val="0"/>
                  <w:sz w:val="18"/>
                  <w:szCs w:val="18"/>
                </w:rPr>
                <w:t xml:space="preserve">　</w:t>
              </w:r>
            </w:ins>
          </w:p>
        </w:tc>
      </w:tr>
      <w:tr>
        <w:trPr>
          <w:trHeight w:val="360"/>
          <w:ins w:id="98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8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7" w:author="作成者"/>
                <w:rFonts w:ascii="Arial" w:eastAsia="游ゴシック" w:hAnsi="Arial" w:cs="Arial"/>
                <w:color w:val="000000"/>
                <w:kern w:val="0"/>
                <w:sz w:val="18"/>
                <w:szCs w:val="18"/>
              </w:rPr>
            </w:pPr>
            <w:ins w:id="988"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89" w:author="作成者"/>
                <w:rFonts w:ascii="Arial" w:eastAsia="游ゴシック" w:hAnsi="Arial" w:cs="Arial"/>
                <w:color w:val="000000"/>
                <w:kern w:val="0"/>
                <w:sz w:val="18"/>
                <w:szCs w:val="18"/>
              </w:rPr>
            </w:pPr>
            <w:ins w:id="99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91" w:author="作成者"/>
                <w:rFonts w:ascii="Arial" w:eastAsia="游ゴシック" w:hAnsi="Arial" w:cs="Arial"/>
                <w:color w:val="000000"/>
                <w:kern w:val="0"/>
                <w:sz w:val="18"/>
                <w:szCs w:val="18"/>
              </w:rPr>
            </w:pPr>
            <w:ins w:id="992"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93" w:author="作成者"/>
                <w:rFonts w:ascii="Arial" w:eastAsia="游ゴシック" w:hAnsi="Arial" w:cs="Arial"/>
                <w:color w:val="000000"/>
                <w:kern w:val="0"/>
                <w:sz w:val="18"/>
                <w:szCs w:val="18"/>
              </w:rPr>
            </w:pPr>
            <w:ins w:id="994"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95" w:author="作成者"/>
                <w:rFonts w:ascii="Arial" w:eastAsia="游ゴシック" w:hAnsi="Arial" w:cs="Arial"/>
                <w:color w:val="000000"/>
                <w:kern w:val="0"/>
                <w:sz w:val="18"/>
                <w:szCs w:val="18"/>
              </w:rPr>
            </w:pPr>
            <w:ins w:id="996"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97" w:author="作成者"/>
                <w:rFonts w:ascii="Arial" w:eastAsia="游ゴシック" w:hAnsi="Arial" w:cs="Arial"/>
                <w:color w:val="000000"/>
                <w:kern w:val="0"/>
                <w:sz w:val="18"/>
                <w:szCs w:val="18"/>
              </w:rPr>
            </w:pPr>
            <w:ins w:id="998" w:author="作成者">
              <w:r>
                <w:rPr>
                  <w:rFonts w:ascii="Arial" w:eastAsia="游ゴシック" w:hAnsi="Arial" w:cs="Arial"/>
                  <w:color w:val="000000"/>
                  <w:kern w:val="0"/>
                  <w:sz w:val="18"/>
                  <w:szCs w:val="18"/>
                </w:rPr>
                <w:t xml:space="preserve">　</w:t>
              </w:r>
            </w:ins>
          </w:p>
        </w:tc>
      </w:tr>
      <w:tr>
        <w:trPr>
          <w:trHeight w:val="360"/>
          <w:ins w:id="99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0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01" w:author="作成者"/>
                <w:rFonts w:ascii="Arial" w:eastAsia="游ゴシック" w:hAnsi="Arial" w:cs="Arial"/>
                <w:color w:val="000000"/>
                <w:kern w:val="0"/>
                <w:sz w:val="18"/>
                <w:szCs w:val="18"/>
              </w:rPr>
            </w:pPr>
            <w:ins w:id="1002"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03" w:author="作成者"/>
                <w:rFonts w:ascii="Arial" w:eastAsia="游ゴシック" w:hAnsi="Arial" w:cs="Arial"/>
                <w:color w:val="000000"/>
                <w:kern w:val="0"/>
                <w:sz w:val="18"/>
                <w:szCs w:val="18"/>
              </w:rPr>
            </w:pPr>
            <w:ins w:id="100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5" w:author="作成者"/>
                <w:rFonts w:ascii="Arial" w:eastAsia="游ゴシック" w:hAnsi="Arial" w:cs="Arial"/>
                <w:color w:val="000000"/>
                <w:kern w:val="0"/>
                <w:sz w:val="18"/>
                <w:szCs w:val="18"/>
              </w:rPr>
            </w:pPr>
            <w:ins w:id="1006"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07" w:author="作成者"/>
                <w:rFonts w:ascii="Arial" w:eastAsia="游ゴシック" w:hAnsi="Arial" w:cs="Arial"/>
                <w:color w:val="000000"/>
                <w:kern w:val="0"/>
                <w:sz w:val="18"/>
                <w:szCs w:val="18"/>
              </w:rPr>
            </w:pPr>
            <w:ins w:id="1008"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09" w:author="作成者"/>
                <w:rFonts w:ascii="Arial" w:eastAsia="游ゴシック" w:hAnsi="Arial" w:cs="Arial"/>
                <w:color w:val="000000"/>
                <w:kern w:val="0"/>
                <w:sz w:val="18"/>
                <w:szCs w:val="18"/>
              </w:rPr>
            </w:pPr>
            <w:ins w:id="1010"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11" w:author="作成者"/>
                <w:rFonts w:ascii="Arial" w:eastAsia="游ゴシック" w:hAnsi="Arial" w:cs="Arial"/>
                <w:color w:val="000000"/>
                <w:kern w:val="0"/>
                <w:sz w:val="18"/>
                <w:szCs w:val="18"/>
              </w:rPr>
            </w:pPr>
            <w:ins w:id="1012" w:author="作成者">
              <w:r>
                <w:rPr>
                  <w:rFonts w:ascii="Arial" w:eastAsia="游ゴシック" w:hAnsi="Arial" w:cs="Arial"/>
                  <w:color w:val="000000"/>
                  <w:kern w:val="0"/>
                  <w:sz w:val="18"/>
                  <w:szCs w:val="18"/>
                </w:rPr>
                <w:t xml:space="preserve">　</w:t>
              </w:r>
            </w:ins>
          </w:p>
        </w:tc>
      </w:tr>
    </w:tbl>
    <w:p>
      <w:pPr>
        <w:rPr>
          <w:ins w:id="1013" w:author="作成者"/>
          <w:rFonts w:ascii="Times New Roman" w:eastAsia="Times New Roman" w:hAnsi="Times New Roman" w:cs="Times New Roman"/>
          <w:sz w:val="20"/>
          <w:szCs w:val="20"/>
          <w:lang w:val="en-GB" w:eastAsia="zh-CN"/>
        </w:rPr>
      </w:pPr>
    </w:p>
    <w:p>
      <w:pPr>
        <w:pStyle w:val="30"/>
        <w:rPr>
          <w:ins w:id="1014" w:author="作成者"/>
          <w:szCs w:val="21"/>
        </w:rPr>
      </w:pPr>
      <w:ins w:id="1015" w:author="作成者">
        <w:r>
          <w:rPr>
            <w:rFonts w:hint="eastAsia"/>
            <w:szCs w:val="21"/>
          </w:rPr>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016" w:author="作成者"/>
        </w:rPr>
      </w:pPr>
      <w:ins w:id="1017" w:author="作成者">
        <w:r>
          <w:t xml:space="preserve">For </w:t>
        </w:r>
        <w:r>
          <w:rPr>
            <w:rFonts w:hint="eastAsia"/>
            <w:lang w:eastAsia="zh-CN"/>
          </w:rPr>
          <w:t>DC</w:t>
        </w:r>
        <w:r>
          <w:rPr>
            <w:rFonts w:hint="eastAsia"/>
          </w:rPr>
          <w:t>_</w:t>
        </w:r>
        <w:r>
          <w:t xml:space="preserve">11_n3,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 below. </w:t>
        </w:r>
      </w:ins>
    </w:p>
    <w:p>
      <w:pPr>
        <w:rPr>
          <w:sz w:val="22"/>
        </w:rPr>
      </w:pPr>
    </w:p>
    <w:p>
      <w:pPr>
        <w:pStyle w:val="TH"/>
        <w:rPr>
          <w:ins w:id="1018" w:author="作成者"/>
          <w:sz w:val="20"/>
          <w:szCs w:val="20"/>
        </w:rPr>
      </w:pPr>
      <w:ins w:id="1019"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w:t>
        </w:r>
      </w:ins>
      <w:r>
        <w:rPr>
          <w:sz w:val="20"/>
          <w:szCs w:val="20"/>
        </w:rPr>
        <w:t>-</w:t>
      </w:r>
      <w:ins w:id="1020" w:author="作成者">
        <w:r>
          <w:rPr>
            <w:sz w:val="20"/>
            <w:szCs w:val="20"/>
          </w:rPr>
          <w:t>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021" w:author="作成者"/>
        </w:trPr>
        <w:tc>
          <w:tcPr>
            <w:tcW w:w="2221" w:type="dxa"/>
            <w:vAlign w:val="center"/>
          </w:tcPr>
          <w:p>
            <w:pPr>
              <w:pStyle w:val="TAH"/>
              <w:rPr>
                <w:ins w:id="1022" w:author="作成者"/>
              </w:rPr>
            </w:pPr>
            <w:ins w:id="1023" w:author="作成者">
              <w:r>
                <w:t>Inter-band EN-DC configuration</w:t>
              </w:r>
            </w:ins>
          </w:p>
        </w:tc>
        <w:tc>
          <w:tcPr>
            <w:tcW w:w="2952" w:type="dxa"/>
            <w:vAlign w:val="center"/>
          </w:tcPr>
          <w:p>
            <w:pPr>
              <w:pStyle w:val="TAH"/>
              <w:rPr>
                <w:ins w:id="1024" w:author="作成者"/>
              </w:rPr>
            </w:pPr>
            <w:ins w:id="1025" w:author="作成者">
              <w:r>
                <w:rPr>
                  <w:rFonts w:cs="Arial"/>
                  <w:lang w:val="x-none"/>
                </w:rPr>
                <w:t>E-UTRA and NR Band</w:t>
              </w:r>
            </w:ins>
          </w:p>
        </w:tc>
        <w:tc>
          <w:tcPr>
            <w:tcW w:w="2952" w:type="dxa"/>
            <w:vAlign w:val="center"/>
          </w:tcPr>
          <w:p>
            <w:pPr>
              <w:pStyle w:val="TAH"/>
              <w:rPr>
                <w:ins w:id="1026" w:author="作成者"/>
              </w:rPr>
            </w:pPr>
            <w:ins w:id="1027" w:author="作成者">
              <w:r>
                <w:t>ΔT</w:t>
              </w:r>
              <w:r>
                <w:rPr>
                  <w:vertAlign w:val="subscript"/>
                </w:rPr>
                <w:t>IB,c</w:t>
              </w:r>
              <w:r>
                <w:t xml:space="preserve"> (dB)</w:t>
              </w:r>
            </w:ins>
          </w:p>
        </w:tc>
      </w:tr>
      <w:tr>
        <w:trPr>
          <w:jc w:val="center"/>
          <w:ins w:id="1028" w:author="作成者"/>
        </w:trPr>
        <w:tc>
          <w:tcPr>
            <w:tcW w:w="2221" w:type="dxa"/>
            <w:vMerge w:val="restart"/>
            <w:vAlign w:val="center"/>
          </w:tcPr>
          <w:p>
            <w:pPr>
              <w:pStyle w:val="TAC"/>
              <w:rPr>
                <w:ins w:id="1029" w:author="作成者"/>
              </w:rPr>
            </w:pPr>
            <w:ins w:id="1030" w:author="作成者">
              <w:r>
                <w:t>DC_11_n3</w:t>
              </w:r>
            </w:ins>
          </w:p>
        </w:tc>
        <w:tc>
          <w:tcPr>
            <w:tcW w:w="2952" w:type="dxa"/>
            <w:vAlign w:val="center"/>
          </w:tcPr>
          <w:p>
            <w:pPr>
              <w:jc w:val="center"/>
              <w:rPr>
                <w:ins w:id="1031" w:author="作成者"/>
                <w:rFonts w:ascii="Arial" w:hAnsi="Arial" w:cs="Arial"/>
                <w:sz w:val="18"/>
                <w:szCs w:val="18"/>
              </w:rPr>
            </w:pPr>
            <w:ins w:id="1032" w:author="作成者">
              <w:r>
                <w:rPr>
                  <w:rFonts w:ascii="Arial" w:hAnsi="Arial" w:cs="Arial" w:hint="eastAsia"/>
                  <w:sz w:val="18"/>
                  <w:szCs w:val="18"/>
                </w:rPr>
                <w:t>1</w:t>
              </w:r>
              <w:r>
                <w:rPr>
                  <w:rFonts w:ascii="Arial" w:hAnsi="Arial" w:cs="Arial"/>
                  <w:sz w:val="18"/>
                  <w:szCs w:val="18"/>
                </w:rPr>
                <w:t>1</w:t>
              </w:r>
            </w:ins>
          </w:p>
        </w:tc>
        <w:tc>
          <w:tcPr>
            <w:tcW w:w="2952" w:type="dxa"/>
            <w:vAlign w:val="center"/>
          </w:tcPr>
          <w:p>
            <w:pPr>
              <w:jc w:val="center"/>
              <w:rPr>
                <w:ins w:id="1033" w:author="作成者"/>
                <w:rFonts w:ascii="Arial" w:hAnsi="Arial" w:cs="Arial"/>
                <w:sz w:val="18"/>
                <w:szCs w:val="18"/>
              </w:rPr>
            </w:pPr>
            <w:ins w:id="1034" w:author="作成者">
              <w:r>
                <w:rPr>
                  <w:rFonts w:ascii="Arial" w:hAnsi="Arial" w:cs="Arial" w:hint="eastAsia"/>
                  <w:sz w:val="18"/>
                  <w:szCs w:val="18"/>
                </w:rPr>
                <w:t>0</w:t>
              </w:r>
              <w:r>
                <w:rPr>
                  <w:rFonts w:ascii="Arial" w:hAnsi="Arial" w:cs="Arial"/>
                  <w:sz w:val="18"/>
                  <w:szCs w:val="18"/>
                </w:rPr>
                <w:t>.8</w:t>
              </w:r>
            </w:ins>
          </w:p>
        </w:tc>
      </w:tr>
      <w:tr>
        <w:trPr>
          <w:jc w:val="center"/>
          <w:ins w:id="1035" w:author="作成者"/>
        </w:trPr>
        <w:tc>
          <w:tcPr>
            <w:tcW w:w="2221" w:type="dxa"/>
            <w:vMerge/>
            <w:vAlign w:val="center"/>
          </w:tcPr>
          <w:p>
            <w:pPr>
              <w:pStyle w:val="TAC"/>
              <w:rPr>
                <w:ins w:id="1036" w:author="作成者"/>
              </w:rPr>
            </w:pPr>
          </w:p>
        </w:tc>
        <w:tc>
          <w:tcPr>
            <w:tcW w:w="2952" w:type="dxa"/>
            <w:vAlign w:val="center"/>
          </w:tcPr>
          <w:p>
            <w:pPr>
              <w:jc w:val="center"/>
              <w:rPr>
                <w:ins w:id="1037" w:author="作成者"/>
                <w:rFonts w:ascii="Arial" w:hAnsi="Arial" w:cs="Arial"/>
                <w:sz w:val="18"/>
                <w:szCs w:val="18"/>
              </w:rPr>
            </w:pPr>
            <w:ins w:id="1038" w:author="作成者">
              <w:r>
                <w:rPr>
                  <w:rFonts w:ascii="Arial" w:hAnsi="Arial" w:cs="Arial"/>
                  <w:sz w:val="18"/>
                  <w:szCs w:val="18"/>
                </w:rPr>
                <w:t>n3</w:t>
              </w:r>
            </w:ins>
          </w:p>
        </w:tc>
        <w:tc>
          <w:tcPr>
            <w:tcW w:w="2952" w:type="dxa"/>
            <w:vAlign w:val="center"/>
          </w:tcPr>
          <w:p>
            <w:pPr>
              <w:jc w:val="center"/>
              <w:rPr>
                <w:ins w:id="1039" w:author="作成者"/>
                <w:rFonts w:ascii="Arial" w:hAnsi="Arial" w:cs="Arial"/>
                <w:sz w:val="18"/>
                <w:szCs w:val="18"/>
              </w:rPr>
            </w:pPr>
            <w:ins w:id="1040" w:author="作成者">
              <w:r>
                <w:rPr>
                  <w:rFonts w:ascii="Arial" w:hAnsi="Arial" w:cs="Arial" w:hint="eastAsia"/>
                  <w:sz w:val="18"/>
                  <w:szCs w:val="18"/>
                </w:rPr>
                <w:t>0</w:t>
              </w:r>
              <w:r>
                <w:rPr>
                  <w:rFonts w:ascii="Arial" w:hAnsi="Arial" w:cs="Arial"/>
                  <w:sz w:val="18"/>
                  <w:szCs w:val="18"/>
                </w:rPr>
                <w:t>.9</w:t>
              </w:r>
            </w:ins>
          </w:p>
        </w:tc>
      </w:tr>
    </w:tbl>
    <w:p>
      <w:pPr>
        <w:pStyle w:val="TH"/>
        <w:rPr>
          <w:ins w:id="1041" w:author="作成者"/>
          <w:sz w:val="20"/>
          <w:szCs w:val="20"/>
        </w:rPr>
      </w:pPr>
    </w:p>
    <w:p>
      <w:pPr>
        <w:pStyle w:val="TH"/>
        <w:rPr>
          <w:sz w:val="20"/>
          <w:szCs w:val="20"/>
          <w:lang w:eastAsia="zh-CN"/>
        </w:rPr>
      </w:pPr>
      <w:ins w:id="1042"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043" w:author="作成者"/>
        </w:trPr>
        <w:tc>
          <w:tcPr>
            <w:tcW w:w="2263" w:type="dxa"/>
          </w:tcPr>
          <w:p>
            <w:pPr>
              <w:pStyle w:val="TAH"/>
              <w:rPr>
                <w:ins w:id="1044" w:author="作成者"/>
              </w:rPr>
            </w:pPr>
            <w:ins w:id="1045" w:author="作成者">
              <w:r>
                <w:t>Inter-band EN-DC configuration</w:t>
              </w:r>
            </w:ins>
          </w:p>
        </w:tc>
        <w:tc>
          <w:tcPr>
            <w:tcW w:w="3025" w:type="dxa"/>
            <w:vAlign w:val="center"/>
          </w:tcPr>
          <w:p>
            <w:pPr>
              <w:pStyle w:val="TAH"/>
              <w:rPr>
                <w:ins w:id="1046" w:author="作成者"/>
              </w:rPr>
            </w:pPr>
            <w:ins w:id="1047" w:author="作成者">
              <w:r>
                <w:rPr>
                  <w:rFonts w:cs="Arial"/>
                  <w:lang w:val="x-none"/>
                </w:rPr>
                <w:t>E-UTRA and NR Band</w:t>
              </w:r>
            </w:ins>
          </w:p>
        </w:tc>
        <w:tc>
          <w:tcPr>
            <w:tcW w:w="2929" w:type="dxa"/>
            <w:vAlign w:val="center"/>
          </w:tcPr>
          <w:p>
            <w:pPr>
              <w:pStyle w:val="TAH"/>
              <w:rPr>
                <w:ins w:id="1048" w:author="作成者"/>
              </w:rPr>
            </w:pPr>
            <w:ins w:id="1049" w:author="作成者">
              <w:r>
                <w:t>ΔR</w:t>
              </w:r>
              <w:r>
                <w:rPr>
                  <w:vertAlign w:val="subscript"/>
                </w:rPr>
                <w:t>IB,c</w:t>
              </w:r>
              <w:r>
                <w:t xml:space="preserve"> (dB)</w:t>
              </w:r>
            </w:ins>
          </w:p>
        </w:tc>
      </w:tr>
      <w:tr>
        <w:trPr>
          <w:jc w:val="center"/>
          <w:ins w:id="1050" w:author="作成者"/>
        </w:trPr>
        <w:tc>
          <w:tcPr>
            <w:tcW w:w="2263" w:type="dxa"/>
            <w:vMerge w:val="restart"/>
            <w:vAlign w:val="center"/>
          </w:tcPr>
          <w:p>
            <w:pPr>
              <w:pStyle w:val="TAC"/>
              <w:rPr>
                <w:ins w:id="1051" w:author="作成者"/>
              </w:rPr>
            </w:pPr>
            <w:ins w:id="1052" w:author="作成者">
              <w:r>
                <w:t>DC_11_n3</w:t>
              </w:r>
            </w:ins>
          </w:p>
        </w:tc>
        <w:tc>
          <w:tcPr>
            <w:tcW w:w="3025" w:type="dxa"/>
            <w:vAlign w:val="center"/>
          </w:tcPr>
          <w:p>
            <w:pPr>
              <w:jc w:val="center"/>
              <w:rPr>
                <w:ins w:id="1053" w:author="作成者"/>
                <w:rFonts w:ascii="Arial" w:hAnsi="Arial" w:cs="Arial"/>
                <w:sz w:val="18"/>
                <w:szCs w:val="18"/>
              </w:rPr>
            </w:pPr>
            <w:ins w:id="1054" w:author="作成者">
              <w:r>
                <w:rPr>
                  <w:rFonts w:ascii="Arial" w:hAnsi="Arial" w:cs="Arial" w:hint="eastAsia"/>
                  <w:sz w:val="18"/>
                  <w:szCs w:val="18"/>
                </w:rPr>
                <w:t>1</w:t>
              </w:r>
              <w:r>
                <w:rPr>
                  <w:rFonts w:ascii="Arial" w:hAnsi="Arial" w:cs="Arial"/>
                  <w:sz w:val="18"/>
                  <w:szCs w:val="18"/>
                </w:rPr>
                <w:t>1</w:t>
              </w:r>
            </w:ins>
          </w:p>
        </w:tc>
        <w:tc>
          <w:tcPr>
            <w:tcW w:w="2929" w:type="dxa"/>
            <w:vAlign w:val="center"/>
          </w:tcPr>
          <w:p>
            <w:pPr>
              <w:jc w:val="center"/>
              <w:rPr>
                <w:ins w:id="1055" w:author="作成者"/>
                <w:rFonts w:ascii="Arial" w:hAnsi="Arial" w:cs="Arial"/>
                <w:sz w:val="18"/>
                <w:szCs w:val="18"/>
              </w:rPr>
            </w:pPr>
            <w:ins w:id="1056" w:author="作成者">
              <w:r>
                <w:rPr>
                  <w:rFonts w:ascii="Arial" w:hAnsi="Arial" w:cs="Arial" w:hint="eastAsia"/>
                  <w:sz w:val="18"/>
                  <w:szCs w:val="18"/>
                </w:rPr>
                <w:t>0</w:t>
              </w:r>
              <w:r>
                <w:rPr>
                  <w:rFonts w:ascii="Arial" w:hAnsi="Arial" w:cs="Arial"/>
                  <w:sz w:val="18"/>
                  <w:szCs w:val="18"/>
                </w:rPr>
                <w:t>.3</w:t>
              </w:r>
            </w:ins>
          </w:p>
        </w:tc>
      </w:tr>
      <w:tr>
        <w:trPr>
          <w:jc w:val="center"/>
          <w:ins w:id="1057" w:author="作成者"/>
        </w:trPr>
        <w:tc>
          <w:tcPr>
            <w:tcW w:w="2263" w:type="dxa"/>
            <w:vMerge/>
            <w:vAlign w:val="center"/>
          </w:tcPr>
          <w:p>
            <w:pPr>
              <w:pStyle w:val="TAC"/>
              <w:rPr>
                <w:ins w:id="1058" w:author="作成者"/>
              </w:rPr>
            </w:pPr>
          </w:p>
        </w:tc>
        <w:tc>
          <w:tcPr>
            <w:tcW w:w="3025" w:type="dxa"/>
            <w:vAlign w:val="center"/>
          </w:tcPr>
          <w:p>
            <w:pPr>
              <w:jc w:val="center"/>
              <w:rPr>
                <w:ins w:id="1059" w:author="作成者"/>
                <w:rFonts w:ascii="Arial" w:hAnsi="Arial" w:cs="Arial"/>
                <w:sz w:val="18"/>
                <w:szCs w:val="18"/>
              </w:rPr>
            </w:pPr>
            <w:ins w:id="1060" w:author="作成者">
              <w:r>
                <w:rPr>
                  <w:rFonts w:ascii="Arial" w:hAnsi="Arial" w:cs="Arial"/>
                  <w:sz w:val="18"/>
                  <w:szCs w:val="18"/>
                </w:rPr>
                <w:t>n3</w:t>
              </w:r>
            </w:ins>
          </w:p>
        </w:tc>
        <w:tc>
          <w:tcPr>
            <w:tcW w:w="2929" w:type="dxa"/>
            <w:vAlign w:val="center"/>
          </w:tcPr>
          <w:p>
            <w:pPr>
              <w:jc w:val="center"/>
              <w:rPr>
                <w:ins w:id="1061" w:author="作成者"/>
                <w:rFonts w:ascii="Arial" w:hAnsi="Arial" w:cs="Arial"/>
                <w:sz w:val="18"/>
                <w:szCs w:val="18"/>
              </w:rPr>
            </w:pPr>
            <w:ins w:id="1062" w:author="作成者">
              <w:r>
                <w:rPr>
                  <w:rFonts w:ascii="Arial" w:hAnsi="Arial" w:cs="Arial" w:hint="eastAsia"/>
                  <w:sz w:val="18"/>
                  <w:szCs w:val="18"/>
                </w:rPr>
                <w:t>0</w:t>
              </w:r>
              <w:r>
                <w:rPr>
                  <w:rFonts w:ascii="Arial" w:hAnsi="Arial" w:cs="Arial"/>
                  <w:sz w:val="18"/>
                  <w:szCs w:val="18"/>
                </w:rPr>
                <w:t>.5</w:t>
              </w:r>
            </w:ins>
          </w:p>
        </w:tc>
      </w:tr>
    </w:tbl>
    <w:p>
      <w:pPr>
        <w:rPr>
          <w:rFonts w:ascii="Times New Roman" w:hAnsi="Times New Roman" w:cs="Times New Roman"/>
          <w:sz w:val="20"/>
          <w:szCs w:val="20"/>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2C46F-C20C-4F45-9E4F-E94C2FB0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2658</Words>
  <Characters>15155</Characters>
  <Application>Microsoft Office Word</Application>
  <DocSecurity>0</DocSecurity>
  <Lines>126</Lines>
  <Paragraphs>35</Paragraphs>
  <ScaleCrop>false</ScaleCrop>
  <Manager/>
  <Company/>
  <LinksUpToDate>false</LinksUpToDate>
  <CharactersWithSpaces>17778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2020-02-26T03:57:00Z</dcterms:modified>
  <cp:category/>
</cp:coreProperties>
</file>